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arto="http://schemas.microsoft.com/office/word/2006/arto" xmlns:a="http://schemas.openxmlformats.org/drawingml/2006/main" xmlns:a14="http://schemas.microsoft.com/office/drawing/2010/main" xmlns:pic="http://schemas.openxmlformats.org/drawingml/2006/picture" xmlns:w16="http://schemas.microsoft.com/office/word/2018/wordml" xmlns:w16cex="http://schemas.microsoft.com/office/word/2018/wordml/cex">
                  <w:pict w14:anchorId="7B642745">
                    <v:group id="Group 2" style="position:absolute;margin-left:-4.15pt;margin-top:-27.5pt;width:23.3pt;height:24.6pt;z-index:251656704" coordsize="466,492" coordorigin="9,2" o:spid="_x0000_s1026" w14:anchorId="5CC674DD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style="position:absolute;visibility:visible;mso-wrap-style:square" o:spid="_x0000_s1027" strokecolor="white" strokeweight="36e-5mm" o:connectortype="straight" from="9,9" to="10,489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/>
                      <v:line id="Line 4" style="position:absolute;visibility:visible;mso-wrap-style:square" o:spid="_x0000_s1028" strokecolor="white" strokeweight="36e-5mm" o:connectortype="straight" from="9,493" to="474,494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/>
                      <v:line id="Line 5" style="position:absolute;flip:y;visibility:visible;mso-wrap-style:square" o:spid="_x0000_s1029" strokecolor="white" strokeweight="36e-5mm" o:connectortype="straight" from="474,9" to="475,493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/>
                      <v:line id="Line 6" style="position:absolute;flip:x;visibility:visible;mso-wrap-style:square" o:spid="_x0000_s1030" strokecolor="white" strokeweight="36e-5mm" o:connectortype="straight" from="9,9" to="471,10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/>
                      <v:line id="Line 7" style="position:absolute;visibility:visible;mso-wrap-style:square" o:spid="_x0000_s1031" strokecolor="white" strokeweight="36e-5mm" o:connectortype="straight" from="9,9" to="10,10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/>
                      <v:shape id="Freeform 8" style="position:absolute;left:74;top:104;width:309;height:297;visibility:visible;mso-wrap-style:square;v-text-anchor:top" coordsize="309,297" o:spid="_x0000_s1032" fillcolor="black" stroked="f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style="position:absolute;left:171;top:48;width:171;height:411;visibility:visible;mso-wrap-style:square;v-text-anchor:top" coordsize="171,411" o:spid="_x0000_s1033" fillcolor="black" stroked="f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style="position:absolute;left:254;top:67;width:126;height:101;visibility:visible;mso-wrap-style:square;v-text-anchor:top" coordsize="126,101" o:spid="_x0000_s1034" fillcolor="black" stroked="f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style="position:absolute;left:146;top:46;width:293;height:234;visibility:visible;mso-wrap-style:square;v-text-anchor:top" coordsize="293,234" o:spid="_x0000_s1035" fillcolor="black" stroked="f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style="position:absolute;left:90;top:67;width:349;height:244;visibility:visible;mso-wrap-style:square;v-text-anchor:top" coordsize="349,244" o:spid="_x0000_s1036" fillcolor="black" stroked="f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style="position:absolute;left:21;top:40;width:425;height:427;visibility:visible;mso-wrap-style:square;v-text-anchor:top" coordsize="425,427" o:spid="_x0000_s1037" fillcolor="black" stroked="f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style="position:absolute;left:21;top:43;width:337;height:421;visibility:visible;mso-wrap-style:square;v-text-anchor:top" coordsize="337,421" o:spid="_x0000_s1038" fillcolor="black" stroked="f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style="position:absolute;left:17;top:40;width:425;height:386;visibility:visible;mso-wrap-style:square;v-text-anchor:top" coordsize="425,386" o:spid="_x0000_s1039" fillcolor="black" stroked="f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style="position:absolute;left:21;top:70;width:425;height:397;visibility:visible;mso-wrap-style:square;v-text-anchor:top" coordsize="425,397" o:spid="_x0000_s1040" fillcolor="black" stroked="f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style="position:absolute;left:68;top:99;width:366;height:274;visibility:visible;mso-wrap-style:square;v-text-anchor:top" coordsize="366,274" o:spid="_x0000_s1041" fillcolor="black" stroked="f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style="position:absolute;left:27;top:196;width:346;height:244;visibility:visible;mso-wrap-style:square;v-text-anchor:top" coordsize="346,244" o:spid="_x0000_s1042" fillcolor="black" stroked="f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style="position:absolute;left:64;top:2;width:382;height:469;visibility:visible;mso-wrap-style:square;v-text-anchor:top" coordsize="382,469" o:spid="_x0000_s1043" fillcolor="black" stroked="f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style="position:absolute;left:273;top:181;width:132;height:145;visibility:visible;mso-wrap-style:square;v-text-anchor:top" coordsize="132,145" o:spid="_x0000_s1044" stroked="f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style="position:absolute;left:276;top:184;width:126;height:140;visibility:visible;mso-wrap-style:square;v-text-anchor:top" coordsize="126,140" o:spid="_x0000_s1045" fillcolor="black" stroked="f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style="position:absolute;left:68;top:181;width:65;height:143;visibility:visible;mso-wrap-style:square;v-text-anchor:top" coordsize="65,143" o:spid="_x0000_s1046" stroked="f" path="m56,124r,2l56,130r9,l65,143,,143,,130r10,l10,126r3,l13,15r-3,l,15,,,65,r,15l56,15r,109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style="position:absolute;left:74;top:184;width:57;height:136;visibility:visible;mso-wrap-style:square;v-text-anchor:top" coordsize="57,136" o:spid="_x0000_s1047" fillcolor="black" stroked="f" path="m44,123r,l47,123r,4l47,130r3,l57,130r,6l,136r,-6l4,130r3,l7,127r3,l10,123,10,12r,-3l7,9,7,6,,6,,,57,r,6l47,6r,3l47,12r-3,l44,123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style="position:absolute;left:146;top:181;width:118;height:143;visibility:visible;mso-wrap-style:square;v-text-anchor:top" coordsize="118,143" o:spid="_x0000_s1048" stroked="f" path="m87,130r,l87,143r-58,l29,130r5,l34,126r3,l37,27r-8,l25,27r,4l22,31r-3,l16,34r,3l16,40r-4,l12,43r,6l,49,,,118,r,49l105,49r,-9l105,37r-3,-3l100,31r-4,l93,31r,-4l90,27r-7,l83,126r,4l87,130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style="position:absolute;left:150;top:184;width:111;height:136;visibility:visible;mso-wrap-style:square;v-text-anchor:top" coordsize="111,136" o:spid="_x0000_s1049" fillcolor="black" stroked="f" path="m5,40r,3l,43,,,111,r,43l108,43r,-6l104,37r,-3l104,31r-3,l101,28,98,24r-2,l96,21r-4,l89,21r-3,l74,21r,106l76,127r,3l79,130r4,l83,136r-53,l30,130r3,l33,127r4,l37,123,37,21r-9,l25,21r-4,l18,21r-3,l15,24r-3,l12,28r-4,l8,31,5,34r,6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24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241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47608BB8">
              <w:rPr>
                <w:b/>
                <w:lang w:val="en-CA"/>
              </w:rPr>
              <w:t xml:space="preserve">Joint </w:t>
            </w:r>
            <w:r w:rsidR="006C5D39" w:rsidRPr="47608BB8">
              <w:rPr>
                <w:b/>
                <w:lang w:val="en-CA"/>
              </w:rPr>
              <w:t xml:space="preserve">Video </w:t>
            </w:r>
            <w:r w:rsidR="00F712E9" w:rsidRPr="47608BB8">
              <w:rPr>
                <w:b/>
                <w:lang w:val="en-CA"/>
              </w:rPr>
              <w:t>Experts</w:t>
            </w:r>
            <w:r w:rsidR="009D7CE6" w:rsidRPr="47608BB8">
              <w:rPr>
                <w:b/>
                <w:lang w:val="en-CA"/>
              </w:rPr>
              <w:t xml:space="preserve"> Team</w:t>
            </w:r>
            <w:r w:rsidR="006C5D39" w:rsidRPr="47608BB8">
              <w:rPr>
                <w:b/>
                <w:lang w:val="en-CA"/>
              </w:rPr>
              <w:t xml:space="preserve"> (</w:t>
            </w:r>
            <w:r w:rsidR="009D7CE6" w:rsidRPr="47608BB8">
              <w:rPr>
                <w:b/>
                <w:lang w:val="en-CA"/>
              </w:rPr>
              <w:t>JVET</w:t>
            </w:r>
            <w:r w:rsidR="006C5D39" w:rsidRPr="47608BB8">
              <w:rPr>
                <w:b/>
                <w:lang w:val="en-CA"/>
              </w:rPr>
              <w:t>)</w:t>
            </w:r>
          </w:p>
          <w:p w14:paraId="6BCC5973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19908E82" w14:textId="582E7E13" w:rsidR="00E61DAC" w:rsidRPr="005B217D" w:rsidRDefault="00C85D6B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19th</w:t>
            </w:r>
            <w:r w:rsidRPr="00B648F1">
              <w:t xml:space="preserve"> Meeting: </w:t>
            </w:r>
            <w:r w:rsidRPr="0050354E">
              <w:rPr>
                <w:lang w:val="en-CA"/>
              </w:rPr>
              <w:t>by teleconference</w:t>
            </w:r>
            <w:r w:rsidRPr="00B57A23">
              <w:rPr>
                <w:lang w:val="en-CA"/>
              </w:rPr>
              <w:t xml:space="preserve">, </w:t>
            </w:r>
            <w:r>
              <w:rPr>
                <w:lang w:val="en-CA"/>
              </w:rPr>
              <w:t xml:space="preserve">22 June </w:t>
            </w:r>
            <w:r w:rsidRPr="00B57A23">
              <w:rPr>
                <w:lang w:val="en-CA"/>
              </w:rPr>
              <w:t>–</w:t>
            </w:r>
            <w:r>
              <w:rPr>
                <w:lang w:val="en-CA"/>
              </w:rPr>
              <w:t xml:space="preserve"> 1</w:t>
            </w:r>
            <w:r w:rsidRPr="00B57A23">
              <w:rPr>
                <w:lang w:val="en-CA"/>
              </w:rPr>
              <w:t xml:space="preserve"> </w:t>
            </w:r>
            <w:r>
              <w:rPr>
                <w:lang w:val="en-CA"/>
              </w:rPr>
              <w:t>July</w:t>
            </w:r>
            <w:r w:rsidRPr="00B57A23">
              <w:rPr>
                <w:lang w:val="en-CA"/>
              </w:rPr>
              <w:t xml:space="preserve"> 20</w:t>
            </w:r>
            <w:r>
              <w:rPr>
                <w:lang w:val="en-CA"/>
              </w:rPr>
              <w:t>20</w:t>
            </w:r>
          </w:p>
        </w:tc>
        <w:tc>
          <w:tcPr>
            <w:tcW w:w="3060" w:type="dxa"/>
          </w:tcPr>
          <w:p w14:paraId="59B7E346" w14:textId="108003CD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bookmarkStart w:id="0" w:name="_Hlk42718258"/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bookmarkStart w:id="1" w:name="_Hlk42718176"/>
            <w:r w:rsidR="00EF4883">
              <w:rPr>
                <w:lang w:val="en-CA"/>
              </w:rPr>
              <w:t>S0214</w:t>
            </w:r>
            <w:bookmarkEnd w:id="1"/>
            <w:bookmarkEnd w:id="0"/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A40012" w:rsidRPr="005B217D" w14:paraId="188D2B50" w14:textId="77777777" w:rsidTr="000962AC">
        <w:tc>
          <w:tcPr>
            <w:tcW w:w="1458" w:type="dxa"/>
          </w:tcPr>
          <w:p w14:paraId="7A6C85EB" w14:textId="77777777" w:rsidR="00A40012" w:rsidRPr="005B217D" w:rsidRDefault="00A40012" w:rsidP="00A40012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5F1C9169" w:rsidR="00A40012" w:rsidRPr="005B217D" w:rsidRDefault="00A40012" w:rsidP="00A40012">
            <w:pPr>
              <w:spacing w:before="60" w:after="60"/>
              <w:rPr>
                <w:b/>
                <w:szCs w:val="22"/>
                <w:lang w:val="en-CA"/>
              </w:rPr>
            </w:pPr>
            <w:bookmarkStart w:id="2" w:name="_Hlk19286697"/>
            <w:bookmarkStart w:id="3" w:name="_Hlk42718268"/>
            <w:r w:rsidRPr="00D44CAF">
              <w:rPr>
                <w:b/>
                <w:szCs w:val="22"/>
                <w:lang w:val="en-CA"/>
              </w:rPr>
              <w:t>AHG8</w:t>
            </w:r>
            <w:r w:rsidR="00FA52B6" w:rsidRPr="004C55A9">
              <w:rPr>
                <w:b/>
                <w:szCs w:val="22"/>
                <w:lang w:val="en-CA"/>
              </w:rPr>
              <w:t>/AHG9</w:t>
            </w:r>
            <w:r w:rsidR="00FA52B6">
              <w:rPr>
                <w:b/>
                <w:szCs w:val="22"/>
                <w:lang w:val="en-CA"/>
              </w:rPr>
              <w:t xml:space="preserve">: </w:t>
            </w:r>
            <w:r w:rsidR="007B5E3C">
              <w:rPr>
                <w:b/>
                <w:szCs w:val="22"/>
                <w:lang w:val="en-CA"/>
              </w:rPr>
              <w:t xml:space="preserve">Updates on the </w:t>
            </w:r>
            <w:bookmarkEnd w:id="2"/>
            <w:r w:rsidR="007B5E3C">
              <w:rPr>
                <w:b/>
                <w:szCs w:val="22"/>
                <w:lang w:val="en-CA"/>
              </w:rPr>
              <w:t>i</w:t>
            </w:r>
            <w:r w:rsidRPr="00D44CAF">
              <w:rPr>
                <w:b/>
                <w:szCs w:val="22"/>
                <w:lang w:val="en-CA"/>
              </w:rPr>
              <w:t xml:space="preserve">mplementation of </w:t>
            </w:r>
            <w:r w:rsidR="00E04AD3">
              <w:rPr>
                <w:b/>
                <w:szCs w:val="22"/>
                <w:lang w:val="en-CA"/>
              </w:rPr>
              <w:t>multi-layer decoding and output</w:t>
            </w:r>
            <w:r w:rsidR="008C4B12">
              <w:rPr>
                <w:b/>
                <w:szCs w:val="22"/>
                <w:lang w:val="en-CA"/>
              </w:rPr>
              <w:t xml:space="preserve"> independent </w:t>
            </w:r>
            <w:r w:rsidR="00E04AD3">
              <w:rPr>
                <w:b/>
                <w:szCs w:val="22"/>
                <w:lang w:val="en-CA"/>
              </w:rPr>
              <w:t xml:space="preserve">layer </w:t>
            </w:r>
            <w:r w:rsidR="007B5E3C">
              <w:rPr>
                <w:b/>
                <w:szCs w:val="22"/>
                <w:lang w:val="en-CA"/>
              </w:rPr>
              <w:t>arrangement</w:t>
            </w:r>
            <w:r w:rsidR="00E04AD3">
              <w:rPr>
                <w:b/>
                <w:szCs w:val="22"/>
                <w:lang w:val="en-CA"/>
              </w:rPr>
              <w:t xml:space="preserve"> in VTM</w:t>
            </w:r>
            <w:bookmarkEnd w:id="3"/>
          </w:p>
        </w:tc>
      </w:tr>
      <w:tr w:rsidR="00A40012" w:rsidRPr="005B217D" w14:paraId="3D8B01B2" w14:textId="77777777" w:rsidTr="000962AC">
        <w:tc>
          <w:tcPr>
            <w:tcW w:w="1458" w:type="dxa"/>
          </w:tcPr>
          <w:p w14:paraId="7AC356CE" w14:textId="77777777" w:rsidR="00A40012" w:rsidRPr="005B217D" w:rsidRDefault="00A40012" w:rsidP="00A40012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650F6A0D" w:rsidR="00A40012" w:rsidRPr="005B217D" w:rsidRDefault="00A40012" w:rsidP="00A40012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Pr="005B217D">
              <w:rPr>
                <w:szCs w:val="22"/>
                <w:lang w:val="en-CA"/>
              </w:rPr>
              <w:t xml:space="preserve">ocument to </w:t>
            </w:r>
            <w:r>
              <w:rPr>
                <w:szCs w:val="22"/>
                <w:lang w:val="en-CA"/>
              </w:rPr>
              <w:t>JVET</w:t>
            </w:r>
          </w:p>
        </w:tc>
      </w:tr>
      <w:tr w:rsidR="00A40012" w:rsidRPr="005B217D" w14:paraId="7E6D99E3" w14:textId="77777777" w:rsidTr="000962AC">
        <w:tc>
          <w:tcPr>
            <w:tcW w:w="1458" w:type="dxa"/>
          </w:tcPr>
          <w:p w14:paraId="18CCDCD6" w14:textId="77777777" w:rsidR="00A40012" w:rsidRPr="005B217D" w:rsidRDefault="00A40012" w:rsidP="00A40012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770923B9" w:rsidR="00A40012" w:rsidRPr="005B217D" w:rsidRDefault="00A40012" w:rsidP="00A40012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A40012" w:rsidRPr="005B217D" w14:paraId="714CD808" w14:textId="77777777" w:rsidTr="000962AC">
        <w:tc>
          <w:tcPr>
            <w:tcW w:w="1458" w:type="dxa"/>
          </w:tcPr>
          <w:p w14:paraId="4DB59313" w14:textId="77777777" w:rsidR="00A40012" w:rsidRPr="005B217D" w:rsidRDefault="00A40012" w:rsidP="00A40012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70142B57" w14:textId="2644EF84" w:rsidR="00A40012" w:rsidRPr="005B4CAB" w:rsidRDefault="00A40012" w:rsidP="00A40012">
            <w:pPr>
              <w:spacing w:before="60" w:after="60"/>
              <w:rPr>
                <w:szCs w:val="22"/>
                <w:lang w:val="nl-NL"/>
              </w:rPr>
            </w:pPr>
            <w:r w:rsidRPr="005B4CAB">
              <w:rPr>
                <w:szCs w:val="22"/>
                <w:lang w:val="nl-NL"/>
              </w:rPr>
              <w:t>Emmanuel Thomas</w:t>
            </w:r>
          </w:p>
          <w:p w14:paraId="3DA5729F" w14:textId="6A9088A8" w:rsidR="00B5488A" w:rsidRDefault="00B5488A" w:rsidP="00A40012">
            <w:pPr>
              <w:spacing w:before="60" w:after="60"/>
              <w:rPr>
                <w:szCs w:val="22"/>
                <w:lang w:val="nl-NL"/>
              </w:rPr>
            </w:pPr>
            <w:r>
              <w:rPr>
                <w:szCs w:val="22"/>
                <w:lang w:val="nl-NL"/>
              </w:rPr>
              <w:t>Karim El</w:t>
            </w:r>
            <w:r w:rsidR="001169B8">
              <w:rPr>
                <w:szCs w:val="22"/>
                <w:lang w:val="nl-NL"/>
              </w:rPr>
              <w:t xml:space="preserve"> </w:t>
            </w:r>
            <w:r>
              <w:rPr>
                <w:szCs w:val="22"/>
                <w:lang w:val="nl-NL"/>
              </w:rPr>
              <w:t>Assal</w:t>
            </w:r>
          </w:p>
          <w:p w14:paraId="71864DE2" w14:textId="44C97BE2" w:rsidR="00B5488A" w:rsidRPr="005B4CAB" w:rsidRDefault="00B5488A" w:rsidP="00A40012">
            <w:pPr>
              <w:spacing w:before="60" w:after="60"/>
              <w:rPr>
                <w:szCs w:val="22"/>
                <w:lang w:val="nl-NL"/>
              </w:rPr>
            </w:pPr>
            <w:r>
              <w:rPr>
                <w:szCs w:val="22"/>
                <w:lang w:val="nl-NL"/>
              </w:rPr>
              <w:t>Alexandre Gabriel</w:t>
            </w:r>
          </w:p>
          <w:p w14:paraId="711A200A" w14:textId="77777777" w:rsidR="00A40012" w:rsidRPr="00506A6E" w:rsidRDefault="00A40012" w:rsidP="00A40012">
            <w:pPr>
              <w:spacing w:before="60" w:after="60"/>
              <w:rPr>
                <w:szCs w:val="22"/>
                <w:lang w:val="nl-NL"/>
              </w:rPr>
            </w:pPr>
            <w:r w:rsidRPr="00506A6E">
              <w:rPr>
                <w:szCs w:val="22"/>
                <w:lang w:val="nl-NL"/>
              </w:rPr>
              <w:t>Anna van Buerenplein 1</w:t>
            </w:r>
          </w:p>
          <w:p w14:paraId="124C0B15" w14:textId="77777777" w:rsidR="00A40012" w:rsidRPr="00506A6E" w:rsidRDefault="00A40012" w:rsidP="00A40012">
            <w:pPr>
              <w:spacing w:before="60" w:after="60"/>
              <w:rPr>
                <w:szCs w:val="22"/>
                <w:lang w:val="nl-NL"/>
              </w:rPr>
            </w:pPr>
            <w:r w:rsidRPr="00506A6E">
              <w:rPr>
                <w:szCs w:val="22"/>
                <w:lang w:val="nl-NL"/>
              </w:rPr>
              <w:t>2595 DA Den Haag</w:t>
            </w:r>
          </w:p>
          <w:p w14:paraId="49D81240" w14:textId="0A51EA64" w:rsidR="00A40012" w:rsidRPr="00506A6E" w:rsidRDefault="00A40012" w:rsidP="00A40012">
            <w:pPr>
              <w:spacing w:before="60" w:after="60"/>
              <w:rPr>
                <w:szCs w:val="22"/>
                <w:lang w:val="nl-NL"/>
              </w:rPr>
            </w:pPr>
            <w:r w:rsidRPr="00506A6E">
              <w:rPr>
                <w:szCs w:val="22"/>
                <w:lang w:val="en-CA"/>
              </w:rPr>
              <w:t>The Netherlands</w:t>
            </w:r>
          </w:p>
        </w:tc>
        <w:tc>
          <w:tcPr>
            <w:tcW w:w="900" w:type="dxa"/>
          </w:tcPr>
          <w:p w14:paraId="0140ECA2" w14:textId="617FDA12" w:rsidR="00A40012" w:rsidRPr="005B217D" w:rsidRDefault="00A40012" w:rsidP="00A40012">
            <w:pPr>
              <w:spacing w:before="60" w:after="60"/>
              <w:rPr>
                <w:szCs w:val="22"/>
                <w:lang w:val="en-CA"/>
              </w:rPr>
            </w:pPr>
            <w:r w:rsidRPr="00506A6E">
              <w:rPr>
                <w:szCs w:val="22"/>
                <w:lang w:val="nl-NL"/>
              </w:rPr>
              <w:br/>
            </w:r>
            <w:r w:rsidRPr="005B217D">
              <w:rPr>
                <w:szCs w:val="22"/>
                <w:lang w:val="en-CA"/>
              </w:rPr>
              <w:t>Tel:</w:t>
            </w:r>
            <w:r w:rsidRPr="005B217D">
              <w:rPr>
                <w:szCs w:val="22"/>
                <w:lang w:val="en-CA"/>
              </w:rPr>
              <w:br/>
            </w:r>
          </w:p>
        </w:tc>
        <w:tc>
          <w:tcPr>
            <w:tcW w:w="3060" w:type="dxa"/>
          </w:tcPr>
          <w:p w14:paraId="064D2663" w14:textId="133B60CA" w:rsidR="00A40012" w:rsidRDefault="00A40012" w:rsidP="00A40012">
            <w:pPr>
              <w:spacing w:before="60" w:after="60"/>
              <w:rPr>
                <w:szCs w:val="22"/>
                <w:lang w:val="en-CA"/>
              </w:rPr>
            </w:pPr>
            <w:r w:rsidRPr="001169B8">
              <w:rPr>
                <w:szCs w:val="22"/>
                <w:lang w:val="en-CA"/>
              </w:rPr>
              <w:br/>
            </w:r>
            <w:r w:rsidR="001169B8" w:rsidRPr="001169B8">
              <w:rPr>
                <w:szCs w:val="22"/>
                <w:lang w:val="en-CA"/>
              </w:rPr>
              <w:t>emmanuel.thomas@tno.nl</w:t>
            </w:r>
          </w:p>
          <w:p w14:paraId="791AC0C3" w14:textId="6DA18A39" w:rsidR="00A40012" w:rsidRPr="001169B8" w:rsidRDefault="001169B8" w:rsidP="00A40012">
            <w:pPr>
              <w:spacing w:before="60" w:after="60"/>
              <w:rPr>
                <w:szCs w:val="22"/>
                <w:lang w:val="en-CA"/>
              </w:rPr>
            </w:pPr>
            <w:r w:rsidRPr="001169B8">
              <w:rPr>
                <w:szCs w:val="22"/>
                <w:lang w:val="en-CA"/>
              </w:rPr>
              <w:t xml:space="preserve">karim.elassal@tno.nl </w:t>
            </w:r>
          </w:p>
          <w:p w14:paraId="32C2ABFD" w14:textId="41F302CA" w:rsidR="00A40012" w:rsidRPr="001169B8" w:rsidRDefault="001169B8" w:rsidP="00A40012">
            <w:pPr>
              <w:spacing w:before="60" w:after="60"/>
              <w:rPr>
                <w:szCs w:val="22"/>
                <w:lang w:val="nl-NL"/>
              </w:rPr>
            </w:pPr>
            <w:r w:rsidRPr="001169B8">
              <w:rPr>
                <w:szCs w:val="22"/>
                <w:lang w:val="nl-NL"/>
              </w:rPr>
              <w:t>alexandre.gabriel@tno.nl</w:t>
            </w:r>
          </w:p>
        </w:tc>
      </w:tr>
      <w:tr w:rsidR="00A40012" w:rsidRPr="005B217D" w14:paraId="49AFAA61" w14:textId="77777777" w:rsidTr="000962AC">
        <w:tc>
          <w:tcPr>
            <w:tcW w:w="1458" w:type="dxa"/>
          </w:tcPr>
          <w:p w14:paraId="2C08AF6B" w14:textId="77777777" w:rsidR="00A40012" w:rsidRPr="005B217D" w:rsidRDefault="00A40012" w:rsidP="00A40012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3682C147" w:rsidR="00A40012" w:rsidRPr="005B217D" w:rsidRDefault="00A40012" w:rsidP="00A40012">
            <w:pPr>
              <w:spacing w:before="60" w:after="60"/>
              <w:rPr>
                <w:szCs w:val="22"/>
                <w:lang w:val="en-CA"/>
              </w:rPr>
            </w:pPr>
            <w:r w:rsidRPr="00033DF6">
              <w:rPr>
                <w:szCs w:val="22"/>
                <w:lang w:val="nl-NL"/>
              </w:rPr>
              <w:t>TNO</w:t>
            </w:r>
          </w:p>
        </w:tc>
      </w:tr>
    </w:tbl>
    <w:p w14:paraId="690A9BD6" w14:textId="0D0E6C51" w:rsidR="00A67F0A" w:rsidRPr="003B35E7" w:rsidRDefault="00E61DAC" w:rsidP="003B35E7">
      <w:pPr>
        <w:tabs>
          <w:tab w:val="right" w:pos="9360"/>
        </w:tabs>
        <w:spacing w:before="120" w:after="240"/>
        <w:jc w:val="center"/>
        <w:rPr>
          <w:szCs w:val="22"/>
          <w:u w:val="single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01306D4D" w:rsidR="00275BCF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39DDD480" w14:textId="587F83BD" w:rsidR="007265C5" w:rsidRDefault="00CB60D6" w:rsidP="007265C5">
      <w:pPr>
        <w:rPr>
          <w:lang w:val="en-CA"/>
        </w:rPr>
      </w:pPr>
      <w:r>
        <w:rPr>
          <w:lang w:val="en-CA"/>
        </w:rPr>
        <w:t>This contribution</w:t>
      </w:r>
      <w:r w:rsidR="005C0798">
        <w:rPr>
          <w:lang w:val="en-CA"/>
        </w:rPr>
        <w:t xml:space="preserve"> </w:t>
      </w:r>
      <w:r w:rsidR="0015090A">
        <w:rPr>
          <w:lang w:val="en-CA"/>
        </w:rPr>
        <w:t xml:space="preserve">provides on update the </w:t>
      </w:r>
      <w:r w:rsidR="000D6BFB">
        <w:rPr>
          <w:lang w:val="en-CA"/>
        </w:rPr>
        <w:t xml:space="preserve">software </w:t>
      </w:r>
      <w:r w:rsidR="00555B41">
        <w:rPr>
          <w:lang w:val="en-CA"/>
        </w:rPr>
        <w:t xml:space="preserve">implementation </w:t>
      </w:r>
      <w:r w:rsidR="000D6BFB">
        <w:rPr>
          <w:lang w:val="en-CA"/>
        </w:rPr>
        <w:t>in the VTM project</w:t>
      </w:r>
      <w:r w:rsidR="003A70C5">
        <w:rPr>
          <w:lang w:val="en-CA"/>
        </w:rPr>
        <w:t xml:space="preserve"> realising</w:t>
      </w:r>
      <w:r w:rsidR="000D6BFB">
        <w:rPr>
          <w:lang w:val="en-CA"/>
        </w:rPr>
        <w:t xml:space="preserve"> the merging and the </w:t>
      </w:r>
      <w:r w:rsidR="00555B41">
        <w:rPr>
          <w:lang w:val="en-CA"/>
        </w:rPr>
        <w:t>decod</w:t>
      </w:r>
      <w:r w:rsidR="000D6BFB">
        <w:rPr>
          <w:lang w:val="en-CA"/>
        </w:rPr>
        <w:t>ing of</w:t>
      </w:r>
      <w:r w:rsidR="00555B41">
        <w:rPr>
          <w:lang w:val="en-CA"/>
        </w:rPr>
        <w:t xml:space="preserve"> multiple independent layers</w:t>
      </w:r>
      <w:r w:rsidR="006D7460">
        <w:rPr>
          <w:lang w:val="en-CA"/>
        </w:rPr>
        <w:t xml:space="preserve"> </w:t>
      </w:r>
      <w:r w:rsidR="000D6BFB">
        <w:rPr>
          <w:lang w:val="en-CA"/>
        </w:rPr>
        <w:t xml:space="preserve">into a single </w:t>
      </w:r>
      <w:r w:rsidR="006D7460">
        <w:rPr>
          <w:lang w:val="en-CA"/>
        </w:rPr>
        <w:t xml:space="preserve">output </w:t>
      </w:r>
      <w:r w:rsidR="000D6BFB">
        <w:rPr>
          <w:lang w:val="en-CA"/>
        </w:rPr>
        <w:t>decoded picture</w:t>
      </w:r>
      <w:r w:rsidR="00555B41">
        <w:rPr>
          <w:lang w:val="en-CA"/>
        </w:rPr>
        <w:t xml:space="preserve">. The spatial </w:t>
      </w:r>
      <w:r w:rsidR="000D6BFB">
        <w:rPr>
          <w:lang w:val="en-CA"/>
        </w:rPr>
        <w:t>relationship</w:t>
      </w:r>
      <w:r w:rsidR="00555B41">
        <w:rPr>
          <w:lang w:val="en-CA"/>
        </w:rPr>
        <w:t xml:space="preserve"> between these </w:t>
      </w:r>
      <w:r w:rsidR="000D6BFB">
        <w:rPr>
          <w:lang w:val="en-CA"/>
        </w:rPr>
        <w:t xml:space="preserve">independent </w:t>
      </w:r>
      <w:r w:rsidR="00555B41">
        <w:rPr>
          <w:lang w:val="en-CA"/>
        </w:rPr>
        <w:t xml:space="preserve">layers is described by </w:t>
      </w:r>
      <w:r w:rsidR="000D6BFB">
        <w:rPr>
          <w:lang w:val="en-CA"/>
        </w:rPr>
        <w:t>expressing</w:t>
      </w:r>
      <w:r w:rsidR="00555B41">
        <w:rPr>
          <w:lang w:val="en-CA"/>
        </w:rPr>
        <w:t xml:space="preserve"> the top, right, </w:t>
      </w:r>
      <w:r w:rsidR="003A55A7">
        <w:rPr>
          <w:lang w:val="en-CA"/>
        </w:rPr>
        <w:t xml:space="preserve">bottom and left </w:t>
      </w:r>
      <w:r w:rsidR="000D6BFB">
        <w:rPr>
          <w:lang w:val="en-CA"/>
        </w:rPr>
        <w:t>neighbour</w:t>
      </w:r>
      <w:r w:rsidR="003A55A7">
        <w:rPr>
          <w:lang w:val="en-CA"/>
        </w:rPr>
        <w:t xml:space="preserve"> layer </w:t>
      </w:r>
      <w:r w:rsidR="000D6BFB">
        <w:rPr>
          <w:lang w:val="en-CA"/>
        </w:rPr>
        <w:t xml:space="preserve">relative to each </w:t>
      </w:r>
      <w:r w:rsidR="003A55A7">
        <w:rPr>
          <w:lang w:val="en-CA"/>
        </w:rPr>
        <w:t>layer</w:t>
      </w:r>
      <w:r w:rsidR="000D6BFB">
        <w:rPr>
          <w:lang w:val="en-CA"/>
        </w:rPr>
        <w:t xml:space="preserve">. This information is signalled in the bitstream (see </w:t>
      </w:r>
      <w:r w:rsidR="00310301" w:rsidRPr="00EF4883">
        <w:rPr>
          <w:lang w:val="en-CA"/>
        </w:rPr>
        <w:t>JVET-</w:t>
      </w:r>
      <w:r w:rsidR="00EF4883" w:rsidRPr="00EF4883">
        <w:rPr>
          <w:lang w:val="en-CA"/>
        </w:rPr>
        <w:t>S0213</w:t>
      </w:r>
      <w:r w:rsidR="00EF4883">
        <w:rPr>
          <w:lang w:val="en-CA"/>
        </w:rPr>
        <w:t xml:space="preserve"> </w:t>
      </w:r>
      <w:r w:rsidR="003A70C5">
        <w:rPr>
          <w:lang w:val="en-CA"/>
        </w:rPr>
        <w:t xml:space="preserve">for normative </w:t>
      </w:r>
      <w:r w:rsidR="000D6BFB">
        <w:rPr>
          <w:lang w:val="en-CA"/>
        </w:rPr>
        <w:t>aspect</w:t>
      </w:r>
      <w:r w:rsidR="003A70C5">
        <w:rPr>
          <w:lang w:val="en-CA"/>
        </w:rPr>
        <w:t xml:space="preserve"> of the signalling</w:t>
      </w:r>
      <w:r w:rsidR="000D6BFB">
        <w:rPr>
          <w:lang w:val="en-CA"/>
        </w:rPr>
        <w:t xml:space="preserve">). The contribution </w:t>
      </w:r>
      <w:r w:rsidR="003A70C5">
        <w:rPr>
          <w:lang w:val="en-CA"/>
        </w:rPr>
        <w:t xml:space="preserve">further </w:t>
      </w:r>
      <w:r w:rsidR="000D6BFB">
        <w:rPr>
          <w:lang w:val="en-CA"/>
        </w:rPr>
        <w:t xml:space="preserve">explains the different steps implemented in the VTM decoder to </w:t>
      </w:r>
      <w:r w:rsidR="003A55A7">
        <w:rPr>
          <w:lang w:val="en-CA"/>
        </w:rPr>
        <w:t xml:space="preserve">construct </w:t>
      </w:r>
      <w:r w:rsidR="000D6BFB">
        <w:rPr>
          <w:lang w:val="en-CA"/>
        </w:rPr>
        <w:t>the final output</w:t>
      </w:r>
      <w:r w:rsidR="003A55A7">
        <w:rPr>
          <w:lang w:val="en-CA"/>
        </w:rPr>
        <w:t xml:space="preserve"> </w:t>
      </w:r>
      <w:r w:rsidR="000D6BFB">
        <w:rPr>
          <w:lang w:val="en-CA"/>
        </w:rPr>
        <w:t>decoded picture</w:t>
      </w:r>
      <w:r w:rsidR="003A55A7">
        <w:rPr>
          <w:lang w:val="en-CA"/>
        </w:rPr>
        <w:t>.</w:t>
      </w:r>
      <w:r w:rsidR="000A6A83">
        <w:rPr>
          <w:lang w:val="en-CA"/>
        </w:rPr>
        <w:t xml:space="preserve"> </w:t>
      </w:r>
    </w:p>
    <w:p w14:paraId="17E83969" w14:textId="77777777" w:rsidR="001670A7" w:rsidRDefault="00745F6B" w:rsidP="00901E8C">
      <w:pPr>
        <w:pStyle w:val="Heading1"/>
        <w:rPr>
          <w:lang w:val="en-CA"/>
        </w:rPr>
      </w:pPr>
      <w:r w:rsidRPr="001670A7">
        <w:rPr>
          <w:lang w:val="en-CA"/>
        </w:rPr>
        <w:t xml:space="preserve">Introduction </w:t>
      </w:r>
    </w:p>
    <w:p w14:paraId="0CADE9D3" w14:textId="4770BC59" w:rsidR="00F22403" w:rsidRDefault="003752CA" w:rsidP="005B4CAB">
      <w:pPr>
        <w:rPr>
          <w:szCs w:val="22"/>
          <w:lang w:val="en-CA"/>
        </w:rPr>
      </w:pPr>
      <w:r>
        <w:rPr>
          <w:szCs w:val="22"/>
          <w:lang w:val="en-CA"/>
        </w:rPr>
        <w:t xml:space="preserve">This contribution </w:t>
      </w:r>
      <w:r w:rsidR="00C2623F">
        <w:rPr>
          <w:szCs w:val="22"/>
          <w:lang w:val="en-CA"/>
        </w:rPr>
        <w:t>provides the details on the software implementation in VTM enabling:</w:t>
      </w:r>
    </w:p>
    <w:p w14:paraId="279D08DC" w14:textId="0DC16C56" w:rsidR="00C2623F" w:rsidRDefault="00C2623F" w:rsidP="00C2623F">
      <w:pPr>
        <w:pStyle w:val="ListParagraph"/>
        <w:numPr>
          <w:ilvl w:val="0"/>
          <w:numId w:val="17"/>
        </w:numPr>
        <w:rPr>
          <w:lang w:val="en-CA"/>
        </w:rPr>
      </w:pPr>
      <w:r>
        <w:rPr>
          <w:lang w:val="en-CA"/>
        </w:rPr>
        <w:t>The multi-layer decoding support</w:t>
      </w:r>
    </w:p>
    <w:p w14:paraId="4E69AA1A" w14:textId="13928827" w:rsidR="00C2623F" w:rsidRPr="00CE2D0B" w:rsidRDefault="00C2623F" w:rsidP="00C2623F">
      <w:pPr>
        <w:pStyle w:val="ListParagraph"/>
        <w:numPr>
          <w:ilvl w:val="0"/>
          <w:numId w:val="17"/>
        </w:numPr>
        <w:rPr>
          <w:lang w:val="en-CA"/>
        </w:rPr>
      </w:pPr>
      <w:r>
        <w:rPr>
          <w:lang w:val="en-CA"/>
        </w:rPr>
        <w:t xml:space="preserve">The </w:t>
      </w:r>
      <w:r w:rsidR="00C85D6B">
        <w:rPr>
          <w:lang w:val="en-CA"/>
        </w:rPr>
        <w:t xml:space="preserve">generation of a </w:t>
      </w:r>
      <w:r>
        <w:rPr>
          <w:lang w:val="en-CA"/>
        </w:rPr>
        <w:t xml:space="preserve">single </w:t>
      </w:r>
      <w:r w:rsidR="00C85D6B">
        <w:rPr>
          <w:lang w:val="en-CA"/>
        </w:rPr>
        <w:t xml:space="preserve">output </w:t>
      </w:r>
      <w:r>
        <w:rPr>
          <w:lang w:val="en-CA"/>
        </w:rPr>
        <w:t xml:space="preserve">picture </w:t>
      </w:r>
      <w:r w:rsidR="00C85D6B">
        <w:rPr>
          <w:lang w:val="en-CA"/>
        </w:rPr>
        <w:t xml:space="preserve">based on the </w:t>
      </w:r>
      <w:r>
        <w:rPr>
          <w:lang w:val="en-CA"/>
        </w:rPr>
        <w:t>independent output layers of the same output layer set</w:t>
      </w:r>
    </w:p>
    <w:p w14:paraId="3497336F" w14:textId="0B38F2B6" w:rsidR="00C2623F" w:rsidRDefault="00C2623F" w:rsidP="005B4CAB">
      <w:pPr>
        <w:rPr>
          <w:szCs w:val="22"/>
          <w:lang w:val="en-CA"/>
        </w:rPr>
      </w:pPr>
      <w:r>
        <w:rPr>
          <w:szCs w:val="22"/>
          <w:lang w:val="en-CA"/>
        </w:rPr>
        <w:t xml:space="preserve">The contribution </w:t>
      </w:r>
      <w:r w:rsidR="00EF4883" w:rsidRPr="00EF4883">
        <w:rPr>
          <w:lang w:val="en-CA"/>
        </w:rPr>
        <w:t>JVET-S021</w:t>
      </w:r>
      <w:r w:rsidR="00EF4883">
        <w:rPr>
          <w:lang w:val="en-CA"/>
        </w:rPr>
        <w:t xml:space="preserve">4 </w:t>
      </w:r>
      <w:r>
        <w:rPr>
          <w:szCs w:val="22"/>
          <w:lang w:val="en-CA"/>
        </w:rPr>
        <w:t>provide</w:t>
      </w:r>
      <w:r w:rsidR="002F51FC">
        <w:rPr>
          <w:szCs w:val="22"/>
          <w:lang w:val="en-CA"/>
        </w:rPr>
        <w:t>s</w:t>
      </w:r>
      <w:r>
        <w:rPr>
          <w:szCs w:val="22"/>
          <w:lang w:val="en-CA"/>
        </w:rPr>
        <w:t xml:space="preserve"> the motivation and the normative signalling along with the specification changes.</w:t>
      </w:r>
    </w:p>
    <w:p w14:paraId="4BF9B746" w14:textId="3337C975" w:rsidR="0015090A" w:rsidRDefault="0015090A" w:rsidP="005B4CAB">
      <w:pPr>
        <w:rPr>
          <w:lang w:val="en-CA"/>
        </w:rPr>
      </w:pPr>
      <w:r>
        <w:rPr>
          <w:lang w:val="en-CA"/>
        </w:rPr>
        <w:t>The s</w:t>
      </w:r>
      <w:r w:rsidRPr="00976A54">
        <w:rPr>
          <w:lang w:val="en-CA"/>
        </w:rPr>
        <w:t xml:space="preserve">ource code </w:t>
      </w:r>
      <w:r>
        <w:rPr>
          <w:lang w:val="en-CA"/>
        </w:rPr>
        <w:t xml:space="preserve">is available here: </w:t>
      </w:r>
      <w:hyperlink r:id="rId14" w:history="1">
        <w:r w:rsidRPr="005920F0">
          <w:rPr>
            <w:rStyle w:val="Hyperlink"/>
            <w:lang w:val="en-CA"/>
          </w:rPr>
          <w:t xml:space="preserve">https://vcgit.hhi.fraunhofer.de/edrthomas/VVCSoftware_VTM_multi-layer </w:t>
        </w:r>
      </w:hyperlink>
      <w:r w:rsidR="00FA52B6">
        <w:rPr>
          <w:lang w:val="en-CA"/>
        </w:rPr>
        <w:t>.</w:t>
      </w:r>
    </w:p>
    <w:p w14:paraId="7E386E62" w14:textId="332E7EF5" w:rsidR="00FA52B6" w:rsidRDefault="00FA52B6" w:rsidP="005B4CAB">
      <w:pPr>
        <w:rPr>
          <w:lang w:val="en-CA"/>
        </w:rPr>
      </w:pPr>
      <w:r>
        <w:rPr>
          <w:lang w:val="en-CA"/>
        </w:rPr>
        <w:t xml:space="preserve">For information, this implementation was presented in the recent </w:t>
      </w:r>
      <w:r w:rsidR="00AB2EA6">
        <w:rPr>
          <w:lang w:val="en-CA"/>
        </w:rPr>
        <w:t xml:space="preserve">ACM </w:t>
      </w:r>
      <w:r>
        <w:rPr>
          <w:lang w:val="en-CA"/>
        </w:rPr>
        <w:t>MMSys</w:t>
      </w:r>
      <w:r w:rsidR="00AB2EA6">
        <w:rPr>
          <w:lang w:val="en-CA"/>
        </w:rPr>
        <w:t xml:space="preserve"> 2020</w:t>
      </w:r>
      <w:r>
        <w:rPr>
          <w:lang w:val="en-CA"/>
        </w:rPr>
        <w:t xml:space="preserve"> conference whose presentation </w:t>
      </w:r>
      <w:r w:rsidR="00AB2EA6">
        <w:rPr>
          <w:lang w:val="en-CA"/>
        </w:rPr>
        <w:t xml:space="preserve">video </w:t>
      </w:r>
      <w:r>
        <w:rPr>
          <w:lang w:val="en-CA"/>
        </w:rPr>
        <w:t xml:space="preserve">can be found </w:t>
      </w:r>
      <w:r w:rsidR="005A2ED4">
        <w:rPr>
          <w:lang w:val="en-CA"/>
        </w:rPr>
        <w:t>online</w:t>
      </w:r>
      <w:r w:rsidR="00B7781A">
        <w:rPr>
          <w:lang w:val="en-CA"/>
        </w:rPr>
        <w:t xml:space="preserve"> </w:t>
      </w:r>
      <w:r w:rsidR="00B7781A">
        <w:rPr>
          <w:lang w:val="en-CA"/>
        </w:rPr>
        <w:fldChar w:fldCharType="begin"/>
      </w:r>
      <w:r w:rsidR="00B7781A">
        <w:rPr>
          <w:lang w:val="en-CA"/>
        </w:rPr>
        <w:instrText xml:space="preserve"> REF _Ref43493751 \r \h </w:instrText>
      </w:r>
      <w:r w:rsidR="00B7781A">
        <w:rPr>
          <w:lang w:val="en-CA"/>
        </w:rPr>
      </w:r>
      <w:r w:rsidR="00B7781A">
        <w:rPr>
          <w:lang w:val="en-CA"/>
        </w:rPr>
        <w:fldChar w:fldCharType="separate"/>
      </w:r>
      <w:r w:rsidR="00B7781A">
        <w:rPr>
          <w:lang w:val="en-CA"/>
        </w:rPr>
        <w:t>[1]</w:t>
      </w:r>
      <w:r w:rsidR="00B7781A">
        <w:rPr>
          <w:lang w:val="en-CA"/>
        </w:rPr>
        <w:fldChar w:fldCharType="end"/>
      </w:r>
      <w:r w:rsidR="005A2ED4">
        <w:rPr>
          <w:lang w:val="en-CA"/>
        </w:rPr>
        <w:t>.</w:t>
      </w:r>
    </w:p>
    <w:p w14:paraId="19C94F47" w14:textId="0CBD4BFD" w:rsidR="00A5166B" w:rsidRDefault="00A5166B" w:rsidP="005B4CAB">
      <w:pPr>
        <w:rPr>
          <w:ins w:id="4" w:author="E.D.R. Thomas" w:date="2020-06-29T23:20:00Z"/>
          <w:lang w:val="en-CA"/>
        </w:rPr>
      </w:pPr>
      <w:r>
        <w:rPr>
          <w:lang w:val="en-CA"/>
        </w:rPr>
        <w:t xml:space="preserve">The revision r1 of </w:t>
      </w:r>
      <w:r w:rsidR="00D45FD8">
        <w:rPr>
          <w:lang w:val="en-CA"/>
        </w:rPr>
        <w:t>this contribution</w:t>
      </w:r>
      <w:r>
        <w:rPr>
          <w:lang w:val="en-CA"/>
        </w:rPr>
        <w:t xml:space="preserve"> adds the bitstream example section 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_Ref43493820 \r \h </w:instrText>
      </w:r>
      <w:r>
        <w:rPr>
          <w:lang w:val="en-CA"/>
        </w:rPr>
      </w:r>
      <w:r>
        <w:rPr>
          <w:lang w:val="en-CA"/>
        </w:rPr>
        <w:fldChar w:fldCharType="separate"/>
      </w:r>
      <w:r>
        <w:rPr>
          <w:lang w:val="en-CA"/>
        </w:rPr>
        <w:t>4.3.1</w:t>
      </w:r>
      <w:r>
        <w:rPr>
          <w:lang w:val="en-CA"/>
        </w:rPr>
        <w:fldChar w:fldCharType="end"/>
      </w:r>
      <w:r>
        <w:rPr>
          <w:lang w:val="en-CA"/>
        </w:rPr>
        <w:t>.</w:t>
      </w:r>
    </w:p>
    <w:p w14:paraId="5518E3BA" w14:textId="18519346" w:rsidR="00F8762E" w:rsidRDefault="00F8762E" w:rsidP="005B4CAB">
      <w:pPr>
        <w:rPr>
          <w:szCs w:val="22"/>
          <w:lang w:val="en-CA"/>
        </w:rPr>
      </w:pPr>
      <w:ins w:id="5" w:author="E.D.R. Thomas" w:date="2020-06-29T23:20:00Z">
        <w:r>
          <w:rPr>
            <w:lang w:val="en-CA"/>
          </w:rPr>
          <w:t xml:space="preserve">The revision r2 adds an analysis in terms of changes needed to </w:t>
        </w:r>
      </w:ins>
      <w:ins w:id="6" w:author="E.D.R. Thomas" w:date="2020-06-29T23:21:00Z">
        <w:r>
          <w:rPr>
            <w:lang w:val="en-CA"/>
          </w:rPr>
          <w:t>VTM 9.1 to support this functionality.</w:t>
        </w:r>
      </w:ins>
    </w:p>
    <w:p w14:paraId="6081479E" w14:textId="56B30ED6" w:rsidR="00BF6E38" w:rsidRDefault="00BF6E38" w:rsidP="00BF6E38">
      <w:pPr>
        <w:pStyle w:val="Heading1"/>
        <w:rPr>
          <w:lang w:val="en-CA"/>
        </w:rPr>
      </w:pPr>
      <w:r>
        <w:rPr>
          <w:lang w:val="en-CA"/>
        </w:rPr>
        <w:t>Single output layer set with independent layers</w:t>
      </w:r>
    </w:p>
    <w:p w14:paraId="2E4D09C0" w14:textId="0D96BB29" w:rsidR="0015090A" w:rsidRPr="0015090A" w:rsidRDefault="0015090A" w:rsidP="0015090A">
      <w:pPr>
        <w:rPr>
          <w:lang w:val="en-CA"/>
        </w:rPr>
      </w:pPr>
      <w:r>
        <w:rPr>
          <w:lang w:val="en-CA"/>
        </w:rPr>
        <w:t xml:space="preserve">Independent layers can be created by encoding video sequences </w:t>
      </w:r>
      <w:r w:rsidR="001B5019">
        <w:rPr>
          <w:lang w:val="en-CA"/>
        </w:rPr>
        <w:t>separately</w:t>
      </w:r>
      <w:r w:rsidR="0050512C">
        <w:rPr>
          <w:lang w:val="en-CA"/>
        </w:rPr>
        <w:t xml:space="preserve"> using the VVC encoder</w:t>
      </w:r>
      <w:r>
        <w:rPr>
          <w:lang w:val="en-CA"/>
        </w:rPr>
        <w:t xml:space="preserve">. Then a </w:t>
      </w:r>
      <w:r w:rsidR="001B5019">
        <w:rPr>
          <w:lang w:val="en-CA"/>
        </w:rPr>
        <w:t>merge operation</w:t>
      </w:r>
      <w:r w:rsidR="0050512C">
        <w:rPr>
          <w:lang w:val="en-CA"/>
        </w:rPr>
        <w:t>,</w:t>
      </w:r>
      <w:r>
        <w:rPr>
          <w:lang w:val="en-CA"/>
        </w:rPr>
        <w:t xml:space="preserve"> </w:t>
      </w:r>
      <w:r w:rsidR="0050512C">
        <w:rPr>
          <w:lang w:val="en-CA"/>
        </w:rPr>
        <w:t>creates</w:t>
      </w:r>
      <w:r>
        <w:rPr>
          <w:lang w:val="en-CA"/>
        </w:rPr>
        <w:t xml:space="preserve"> a single bitstream out of the input bitstreams</w:t>
      </w:r>
      <w:r w:rsidR="0050512C">
        <w:rPr>
          <w:lang w:val="en-CA"/>
        </w:rPr>
        <w:t>, using the stream merger application in VTM</w:t>
      </w:r>
      <w:r>
        <w:rPr>
          <w:lang w:val="en-CA"/>
        </w:rPr>
        <w:t xml:space="preserve">. The </w:t>
      </w:r>
      <w:r w:rsidR="001B5019">
        <w:rPr>
          <w:lang w:val="en-CA"/>
        </w:rPr>
        <w:t>output</w:t>
      </w:r>
      <w:r>
        <w:rPr>
          <w:lang w:val="en-CA"/>
        </w:rPr>
        <w:t xml:space="preserve"> bitstream contains one layer per input </w:t>
      </w:r>
      <w:r w:rsidR="001B5019">
        <w:rPr>
          <w:lang w:val="en-CA"/>
        </w:rPr>
        <w:t>bitstream</w:t>
      </w:r>
      <w:r>
        <w:rPr>
          <w:lang w:val="en-CA"/>
        </w:rPr>
        <w:t>. I</w:t>
      </w:r>
      <w:r w:rsidR="00A24F1D">
        <w:rPr>
          <w:lang w:val="en-CA"/>
        </w:rPr>
        <w:t>n</w:t>
      </w:r>
      <w:r>
        <w:rPr>
          <w:lang w:val="en-CA"/>
        </w:rPr>
        <w:t xml:space="preserve"> </w:t>
      </w:r>
      <w:r w:rsidR="001B5019">
        <w:rPr>
          <w:lang w:val="en-CA"/>
        </w:rPr>
        <w:t>addition</w:t>
      </w:r>
      <w:r>
        <w:rPr>
          <w:lang w:val="en-CA"/>
        </w:rPr>
        <w:t xml:space="preserve">, the SEI message </w:t>
      </w:r>
      <w:r>
        <w:rPr>
          <w:lang w:val="en-CA"/>
        </w:rPr>
        <w:lastRenderedPageBreak/>
        <w:t xml:space="preserve">signalling the spatial relationship between the layer is </w:t>
      </w:r>
      <w:r w:rsidR="0050512C">
        <w:rPr>
          <w:lang w:val="en-CA"/>
        </w:rPr>
        <w:t>inserted in the output bitstream</w:t>
      </w:r>
      <w:r>
        <w:rPr>
          <w:lang w:val="en-CA"/>
        </w:rPr>
        <w:t xml:space="preserve">. The decoder parses the input bitstream, the different layers and the SEI message for the spatial relationship and outputs a single output picture out of the decoding of the different layers as shown on </w:t>
      </w:r>
      <w:r w:rsidR="00AB2EA6">
        <w:rPr>
          <w:lang w:val="en-CA"/>
        </w:rPr>
        <w:fldChar w:fldCharType="begin"/>
      </w:r>
      <w:r w:rsidR="00AB2EA6">
        <w:rPr>
          <w:lang w:val="en-CA"/>
        </w:rPr>
        <w:instrText xml:space="preserve"> REF _Ref42717923 \h </w:instrText>
      </w:r>
      <w:r w:rsidR="00AB2EA6">
        <w:rPr>
          <w:lang w:val="en-CA"/>
        </w:rPr>
      </w:r>
      <w:r w:rsidR="00AB2EA6">
        <w:rPr>
          <w:lang w:val="en-CA"/>
        </w:rPr>
        <w:fldChar w:fldCharType="separate"/>
      </w:r>
      <w:r w:rsidR="00AB2EA6">
        <w:t xml:space="preserve">Figure </w:t>
      </w:r>
      <w:r w:rsidR="00AB2EA6">
        <w:rPr>
          <w:noProof/>
        </w:rPr>
        <w:t>1</w:t>
      </w:r>
      <w:r w:rsidR="00AB2EA6">
        <w:rPr>
          <w:lang w:val="en-CA"/>
        </w:rPr>
        <w:fldChar w:fldCharType="end"/>
      </w:r>
      <w:r>
        <w:rPr>
          <w:lang w:val="en-CA"/>
        </w:rPr>
        <w:t>.</w:t>
      </w:r>
    </w:p>
    <w:p w14:paraId="3875987A" w14:textId="77777777" w:rsidR="0015090A" w:rsidRDefault="0015090A" w:rsidP="0015090A">
      <w:pPr>
        <w:keepNext/>
      </w:pPr>
      <w:r>
        <w:rPr>
          <w:noProof/>
          <w:lang w:val="en-CA"/>
        </w:rPr>
        <w:drawing>
          <wp:inline distT="0" distB="0" distL="0" distR="0" wp14:anchorId="3E337A5C" wp14:editId="2F014CB7">
            <wp:extent cx="5835865" cy="1347850"/>
            <wp:effectExtent l="0" t="0" r="0" b="0"/>
            <wp:docPr id="1980151488" name="Picture 19801514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6763" cy="1364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1B8CF3E" w14:textId="22F161A0" w:rsidR="0015090A" w:rsidRPr="0015090A" w:rsidRDefault="0015090A" w:rsidP="0015090A">
      <w:pPr>
        <w:pStyle w:val="Caption"/>
        <w:jc w:val="center"/>
        <w:rPr>
          <w:lang w:val="en-CA"/>
        </w:rPr>
      </w:pPr>
      <w:bookmarkStart w:id="7" w:name="_Ref42717923"/>
      <w:r>
        <w:t xml:space="preserve">Figure </w:t>
      </w:r>
      <w:fldSimple w:instr=" SEQ Figure \* ARABIC ">
        <w:r>
          <w:rPr>
            <w:noProof/>
          </w:rPr>
          <w:t>1</w:t>
        </w:r>
      </w:fldSimple>
      <w:bookmarkEnd w:id="7"/>
      <w:r>
        <w:t xml:space="preserve"> - Encoding, merging and decoding of multiple independent layers</w:t>
      </w:r>
    </w:p>
    <w:p w14:paraId="056282F1" w14:textId="0D3D8C7E" w:rsidR="002E6A20" w:rsidRPr="00976A54" w:rsidRDefault="00D55895" w:rsidP="00976A54">
      <w:pPr>
        <w:pStyle w:val="Heading1"/>
      </w:pPr>
      <w:r>
        <w:t>Processing steps</w:t>
      </w:r>
    </w:p>
    <w:p w14:paraId="0D64245D" w14:textId="41D2DBA2" w:rsidR="00327504" w:rsidRDefault="00FB3384" w:rsidP="007C7B17">
      <w:pPr>
        <w:rPr>
          <w:szCs w:val="22"/>
          <w:lang w:val="en-CA"/>
        </w:rPr>
      </w:pPr>
      <w:r>
        <w:rPr>
          <w:szCs w:val="22"/>
          <w:lang w:val="en-CA"/>
        </w:rPr>
        <w:t xml:space="preserve">In the current implementation, </w:t>
      </w:r>
      <w:r w:rsidR="007C7B17" w:rsidRPr="007C7B17">
        <w:rPr>
          <w:szCs w:val="22"/>
          <w:lang w:val="en-CA"/>
        </w:rPr>
        <w:t xml:space="preserve">all </w:t>
      </w:r>
      <w:r>
        <w:rPr>
          <w:szCs w:val="22"/>
          <w:lang w:val="en-CA"/>
        </w:rPr>
        <w:t xml:space="preserve">the </w:t>
      </w:r>
      <w:r w:rsidR="007C7B17" w:rsidRPr="007C7B17">
        <w:rPr>
          <w:szCs w:val="22"/>
          <w:lang w:val="en-CA"/>
        </w:rPr>
        <w:t xml:space="preserve">relations </w:t>
      </w:r>
      <w:r>
        <w:rPr>
          <w:szCs w:val="22"/>
          <w:lang w:val="en-CA"/>
        </w:rPr>
        <w:t xml:space="preserve">between the output layers </w:t>
      </w:r>
      <w:r w:rsidR="007C7B17" w:rsidRPr="007C7B17">
        <w:rPr>
          <w:szCs w:val="22"/>
          <w:lang w:val="en-CA"/>
        </w:rPr>
        <w:t xml:space="preserve">must be explicitly </w:t>
      </w:r>
      <w:r>
        <w:rPr>
          <w:szCs w:val="22"/>
          <w:lang w:val="en-CA"/>
        </w:rPr>
        <w:t>signalled</w:t>
      </w:r>
      <w:r w:rsidR="00735CBB">
        <w:rPr>
          <w:szCs w:val="22"/>
          <w:lang w:val="en-CA"/>
        </w:rPr>
        <w:t>.</w:t>
      </w:r>
      <w:r w:rsidR="00F45052">
        <w:rPr>
          <w:szCs w:val="22"/>
          <w:lang w:val="en-CA"/>
        </w:rPr>
        <w:t xml:space="preserve"> </w:t>
      </w:r>
      <w:r w:rsidR="00735CBB">
        <w:rPr>
          <w:szCs w:val="22"/>
          <w:lang w:val="en-CA"/>
        </w:rPr>
        <w:t>T</w:t>
      </w:r>
      <w:r w:rsidR="007C7B17" w:rsidRPr="007C7B17">
        <w:rPr>
          <w:szCs w:val="22"/>
          <w:lang w:val="en-CA"/>
        </w:rPr>
        <w:t>h</w:t>
      </w:r>
      <w:r>
        <w:rPr>
          <w:szCs w:val="22"/>
          <w:lang w:val="en-CA"/>
        </w:rPr>
        <w:t>at</w:t>
      </w:r>
      <w:r w:rsidR="007C7B17" w:rsidRPr="007C7B17">
        <w:rPr>
          <w:szCs w:val="22"/>
          <w:lang w:val="en-CA"/>
        </w:rPr>
        <w:t xml:space="preserve"> is</w:t>
      </w:r>
      <w:r w:rsidR="00F45052">
        <w:rPr>
          <w:szCs w:val="22"/>
          <w:lang w:val="en-CA"/>
        </w:rPr>
        <w:t>,</w:t>
      </w:r>
      <w:r w:rsidR="007C7B17" w:rsidRPr="007C7B17">
        <w:rPr>
          <w:szCs w:val="22"/>
          <w:lang w:val="en-CA"/>
        </w:rPr>
        <w:t xml:space="preserve"> adjacent </w:t>
      </w:r>
      <w:r>
        <w:rPr>
          <w:szCs w:val="22"/>
          <w:lang w:val="en-CA"/>
        </w:rPr>
        <w:t>output</w:t>
      </w:r>
      <w:r w:rsidR="007C7B17" w:rsidRPr="007C7B17">
        <w:rPr>
          <w:szCs w:val="22"/>
          <w:lang w:val="en-CA"/>
        </w:rPr>
        <w:t xml:space="preserve"> layers must </w:t>
      </w:r>
      <w:r w:rsidR="00945116">
        <w:rPr>
          <w:szCs w:val="22"/>
          <w:lang w:val="en-CA"/>
        </w:rPr>
        <w:t>al</w:t>
      </w:r>
      <w:r w:rsidR="007E6D4D">
        <w:rPr>
          <w:szCs w:val="22"/>
          <w:lang w:val="en-CA"/>
        </w:rPr>
        <w:t xml:space="preserve">ways have </w:t>
      </w:r>
      <w:r w:rsidR="007C7B17" w:rsidRPr="007C7B17">
        <w:rPr>
          <w:szCs w:val="22"/>
          <w:lang w:val="en-CA"/>
        </w:rPr>
        <w:t>matching identifiers. A</w:t>
      </w:r>
      <w:r w:rsidR="007E6D4D">
        <w:rPr>
          <w:szCs w:val="22"/>
          <w:lang w:val="en-CA"/>
        </w:rPr>
        <w:t xml:space="preserve">s </w:t>
      </w:r>
      <w:r w:rsidR="007C7B17" w:rsidRPr="007C7B17">
        <w:rPr>
          <w:szCs w:val="22"/>
          <w:lang w:val="en-CA"/>
        </w:rPr>
        <w:t>well as this it</w:t>
      </w:r>
      <w:r w:rsidR="0088483D">
        <w:rPr>
          <w:szCs w:val="22"/>
          <w:lang w:val="en-CA"/>
        </w:rPr>
        <w:t xml:space="preserve"> is</w:t>
      </w:r>
      <w:r w:rsidR="007C7B17" w:rsidRPr="007C7B17">
        <w:rPr>
          <w:szCs w:val="22"/>
          <w:lang w:val="en-CA"/>
        </w:rPr>
        <w:t xml:space="preserve"> assumed that all </w:t>
      </w:r>
      <w:r>
        <w:rPr>
          <w:szCs w:val="22"/>
          <w:lang w:val="en-CA"/>
        </w:rPr>
        <w:t xml:space="preserve">output </w:t>
      </w:r>
      <w:r w:rsidR="007C7B17" w:rsidRPr="007C7B17">
        <w:rPr>
          <w:szCs w:val="22"/>
          <w:lang w:val="en-CA"/>
        </w:rPr>
        <w:t>layers have the same resolution</w:t>
      </w:r>
      <w:r w:rsidR="007E6D4D">
        <w:rPr>
          <w:szCs w:val="22"/>
          <w:lang w:val="en-CA"/>
        </w:rPr>
        <w:t xml:space="preserve"> – this </w:t>
      </w:r>
      <w:r w:rsidR="00327504">
        <w:rPr>
          <w:szCs w:val="22"/>
          <w:lang w:val="en-CA"/>
        </w:rPr>
        <w:t xml:space="preserve">made the </w:t>
      </w:r>
      <w:r w:rsidR="00032DB6">
        <w:rPr>
          <w:szCs w:val="22"/>
          <w:lang w:val="en-CA"/>
        </w:rPr>
        <w:t>reconstruction logic</w:t>
      </w:r>
      <w:r w:rsidR="0088483D">
        <w:rPr>
          <w:szCs w:val="22"/>
          <w:lang w:val="en-CA"/>
        </w:rPr>
        <w:t xml:space="preserve"> </w:t>
      </w:r>
      <w:r>
        <w:rPr>
          <w:szCs w:val="22"/>
          <w:lang w:val="en-CA"/>
        </w:rPr>
        <w:t xml:space="preserve">easier to implement </w:t>
      </w:r>
      <w:r w:rsidR="0088483D">
        <w:rPr>
          <w:szCs w:val="22"/>
          <w:lang w:val="en-CA"/>
        </w:rPr>
        <w:t>in a first phase</w:t>
      </w:r>
      <w:r w:rsidR="0065183F">
        <w:rPr>
          <w:szCs w:val="22"/>
          <w:lang w:val="en-CA"/>
        </w:rPr>
        <w:t xml:space="preserve"> but will be impro</w:t>
      </w:r>
      <w:r w:rsidR="009B117F">
        <w:rPr>
          <w:szCs w:val="22"/>
          <w:lang w:val="en-CA"/>
        </w:rPr>
        <w:t>v</w:t>
      </w:r>
      <w:r w:rsidR="0065183F">
        <w:rPr>
          <w:szCs w:val="22"/>
          <w:lang w:val="en-CA"/>
        </w:rPr>
        <w:t>e</w:t>
      </w:r>
      <w:r w:rsidR="009B117F">
        <w:rPr>
          <w:szCs w:val="22"/>
          <w:lang w:val="en-CA"/>
        </w:rPr>
        <w:t>d in a further</w:t>
      </w:r>
      <w:r w:rsidR="0065183F">
        <w:rPr>
          <w:szCs w:val="22"/>
          <w:lang w:val="en-CA"/>
        </w:rPr>
        <w:t xml:space="preserve"> iteration to </w:t>
      </w:r>
      <w:r w:rsidR="009B117F">
        <w:rPr>
          <w:szCs w:val="22"/>
          <w:lang w:val="en-CA"/>
        </w:rPr>
        <w:t>allow more flexible signalling</w:t>
      </w:r>
      <w:r w:rsidR="007C7B17" w:rsidRPr="007C7B17">
        <w:rPr>
          <w:szCs w:val="22"/>
          <w:lang w:val="en-CA"/>
        </w:rPr>
        <w:t>.</w:t>
      </w:r>
    </w:p>
    <w:p w14:paraId="7C31C87F" w14:textId="6F8A05B1" w:rsidR="006F5FFD" w:rsidRDefault="002500E3" w:rsidP="007C7B17">
      <w:pPr>
        <w:rPr>
          <w:rFonts w:eastAsiaTheme="minorEastAsia"/>
          <w:szCs w:val="22"/>
        </w:rPr>
      </w:pPr>
      <w:r w:rsidRPr="007C7B17">
        <w:rPr>
          <w:rFonts w:eastAsiaTheme="minorEastAsia"/>
          <w:szCs w:val="22"/>
        </w:rPr>
        <w:t xml:space="preserve">When the values of </w:t>
      </w:r>
      <w:r w:rsidR="0047117F">
        <w:rPr>
          <w:rFonts w:eastAsiaTheme="minorEastAsia"/>
          <w:szCs w:val="22"/>
        </w:rPr>
        <w:t>two</w:t>
      </w:r>
      <w:r w:rsidR="00857A5A" w:rsidRPr="007C7B17">
        <w:rPr>
          <w:rFonts w:eastAsiaTheme="minorEastAsia"/>
          <w:szCs w:val="22"/>
        </w:rPr>
        <w:t xml:space="preserve"> different layers</w:t>
      </w:r>
      <w:r w:rsidR="0066001F" w:rsidRPr="007C7B17">
        <w:rPr>
          <w:rFonts w:eastAsiaTheme="minorEastAsia"/>
          <w:szCs w:val="22"/>
        </w:rPr>
        <w:t xml:space="preserve">’ </w:t>
      </w:r>
      <w:r w:rsidRPr="007C7B17">
        <w:rPr>
          <w:rFonts w:eastAsiaTheme="minorEastAsia"/>
          <w:bCs/>
          <w:noProof/>
          <w:color w:val="000000"/>
          <w:szCs w:val="22"/>
        </w:rPr>
        <w:t>boundary_identifier_north</w:t>
      </w:r>
      <w:r w:rsidR="00327504">
        <w:rPr>
          <w:rFonts w:eastAsiaTheme="minorEastAsia"/>
          <w:bCs/>
          <w:noProof/>
          <w:color w:val="000000"/>
          <w:szCs w:val="22"/>
        </w:rPr>
        <w:t xml:space="preserve"> </w:t>
      </w:r>
      <w:r w:rsidR="00857A5A" w:rsidRPr="007C7B17">
        <w:rPr>
          <w:rFonts w:ascii="Wingdings" w:eastAsiaTheme="minorEastAsia" w:hAnsi="Wingdings" w:cs="Wingdings"/>
          <w:color w:val="000000"/>
          <w:szCs w:val="22"/>
        </w:rPr>
        <w:sym w:font="Wingdings" w:char="F0DF"/>
      </w:r>
      <w:r w:rsidR="00857A5A" w:rsidRPr="007C7B17">
        <w:rPr>
          <w:rFonts w:ascii="Wingdings" w:eastAsiaTheme="minorEastAsia" w:hAnsi="Wingdings" w:cs="Wingdings"/>
          <w:color w:val="000000"/>
          <w:szCs w:val="22"/>
        </w:rPr>
        <w:sym w:font="Wingdings" w:char="F0E0"/>
      </w:r>
      <w:r w:rsidR="00327504">
        <w:rPr>
          <w:rFonts w:eastAsiaTheme="minorEastAsia"/>
          <w:bCs/>
          <w:noProof/>
          <w:color w:val="000000"/>
          <w:szCs w:val="22"/>
        </w:rPr>
        <w:t xml:space="preserve"> </w:t>
      </w:r>
      <w:r w:rsidRPr="007C7B17">
        <w:rPr>
          <w:rFonts w:eastAsia="SimSun"/>
          <w:noProof/>
          <w:szCs w:val="22"/>
        </w:rPr>
        <w:t>boundary_identifier_south or boundary_identifier_east</w:t>
      </w:r>
      <w:r w:rsidR="00327504">
        <w:rPr>
          <w:rFonts w:eastAsia="SimSun"/>
          <w:noProof/>
          <w:szCs w:val="22"/>
        </w:rPr>
        <w:t xml:space="preserve"> </w:t>
      </w:r>
      <w:r w:rsidR="00857A5A" w:rsidRPr="007C7B17">
        <w:rPr>
          <w:rFonts w:ascii="Wingdings" w:eastAsia="Wingdings" w:hAnsi="Wingdings" w:cs="Wingdings"/>
          <w:szCs w:val="22"/>
        </w:rPr>
        <w:sym w:font="Wingdings" w:char="F0DF"/>
      </w:r>
      <w:r w:rsidR="00857A5A" w:rsidRPr="007C7B17">
        <w:rPr>
          <w:rFonts w:ascii="Wingdings" w:eastAsia="Wingdings" w:hAnsi="Wingdings" w:cs="Wingdings"/>
          <w:szCs w:val="22"/>
        </w:rPr>
        <w:sym w:font="Wingdings" w:char="F0E0"/>
      </w:r>
      <w:r w:rsidR="00327504">
        <w:rPr>
          <w:rFonts w:eastAsia="SimSun"/>
          <w:noProof/>
          <w:szCs w:val="22"/>
        </w:rPr>
        <w:t xml:space="preserve"> </w:t>
      </w:r>
      <w:r w:rsidR="008069E1" w:rsidRPr="007C7B17">
        <w:rPr>
          <w:rFonts w:eastAsiaTheme="minorEastAsia"/>
          <w:bCs/>
          <w:noProof/>
          <w:color w:val="000000"/>
          <w:szCs w:val="22"/>
        </w:rPr>
        <w:t>boundary_identifier_west</w:t>
      </w:r>
      <w:r w:rsidR="008069E1" w:rsidRPr="007C7B17">
        <w:rPr>
          <w:rFonts w:eastAsiaTheme="minorEastAsia"/>
          <w:szCs w:val="22"/>
        </w:rPr>
        <w:t xml:space="preserve"> </w:t>
      </w:r>
      <w:r w:rsidRPr="007C7B17">
        <w:rPr>
          <w:rFonts w:eastAsia="SimSun"/>
          <w:noProof/>
          <w:szCs w:val="22"/>
        </w:rPr>
        <w:t xml:space="preserve">are equal </w:t>
      </w:r>
      <w:r w:rsidR="0066001F" w:rsidRPr="007C7B17">
        <w:rPr>
          <w:rFonts w:eastAsia="SimSun"/>
          <w:noProof/>
          <w:szCs w:val="22"/>
        </w:rPr>
        <w:t xml:space="preserve">then </w:t>
      </w:r>
      <w:r w:rsidRPr="007C7B17">
        <w:rPr>
          <w:rFonts w:eastAsia="SimSun"/>
          <w:noProof/>
          <w:szCs w:val="22"/>
        </w:rPr>
        <w:t xml:space="preserve">the decoded picture of the </w:t>
      </w:r>
      <w:r w:rsidR="0066001F" w:rsidRPr="007C7B17">
        <w:rPr>
          <w:rFonts w:eastAsia="SimSun"/>
          <w:noProof/>
          <w:szCs w:val="22"/>
        </w:rPr>
        <w:t xml:space="preserve">first and second </w:t>
      </w:r>
      <w:r w:rsidRPr="007C7B17">
        <w:rPr>
          <w:rFonts w:eastAsia="SimSun"/>
          <w:noProof/>
          <w:szCs w:val="22"/>
        </w:rPr>
        <w:t xml:space="preserve">layer </w:t>
      </w:r>
      <w:r w:rsidRPr="007C7B17">
        <w:rPr>
          <w:rFonts w:eastAsiaTheme="minorEastAsia"/>
          <w:szCs w:val="22"/>
        </w:rPr>
        <w:t xml:space="preserve">are adjacent in the output picture and they share a common boundary respectively at the north/south </w:t>
      </w:r>
      <w:r w:rsidR="00E41D05" w:rsidRPr="007C7B17">
        <w:rPr>
          <w:rFonts w:eastAsiaTheme="minorEastAsia"/>
          <w:szCs w:val="22"/>
        </w:rPr>
        <w:t xml:space="preserve">or </w:t>
      </w:r>
      <w:r w:rsidRPr="007C7B17">
        <w:rPr>
          <w:rFonts w:eastAsiaTheme="minorEastAsia"/>
          <w:szCs w:val="22"/>
        </w:rPr>
        <w:t>east/west</w:t>
      </w:r>
      <w:r w:rsidR="00E41D05" w:rsidRPr="007C7B17">
        <w:rPr>
          <w:rFonts w:eastAsiaTheme="minorEastAsia"/>
          <w:szCs w:val="22"/>
        </w:rPr>
        <w:t xml:space="preserve"> boundary</w:t>
      </w:r>
      <w:r w:rsidRPr="007C7B17">
        <w:rPr>
          <w:rFonts w:eastAsiaTheme="minorEastAsia"/>
          <w:szCs w:val="22"/>
        </w:rPr>
        <w:t>.</w:t>
      </w:r>
      <w:r w:rsidR="007A436D">
        <w:rPr>
          <w:rFonts w:eastAsiaTheme="minorEastAsia"/>
          <w:szCs w:val="22"/>
        </w:rPr>
        <w:t xml:space="preserve"> </w:t>
      </w:r>
      <w:r w:rsidR="003D4DA3" w:rsidRPr="007C7B17">
        <w:rPr>
          <w:rFonts w:eastAsiaTheme="minorEastAsia"/>
          <w:szCs w:val="22"/>
        </w:rPr>
        <w:t>The image below has an example of how layer alignment would look.</w:t>
      </w:r>
      <w:r w:rsidR="006E1A3D" w:rsidRPr="007C7B17">
        <w:rPr>
          <w:rFonts w:eastAsiaTheme="minorEastAsia"/>
          <w:szCs w:val="22"/>
        </w:rPr>
        <w:t xml:space="preserve"> </w:t>
      </w:r>
    </w:p>
    <w:p w14:paraId="31E22F97" w14:textId="288FB083" w:rsidR="00534944" w:rsidRDefault="009A36AF" w:rsidP="00534944">
      <w:pPr>
        <w:keepNext/>
        <w:jc w:val="center"/>
      </w:pPr>
      <w:bookmarkStart w:id="8" w:name="_Hlk36856213"/>
      <w:r>
        <w:rPr>
          <w:noProof/>
        </w:rPr>
        <w:drawing>
          <wp:inline distT="0" distB="0" distL="0" distR="0" wp14:anchorId="35AEBD20" wp14:editId="0CB5C29A">
            <wp:extent cx="2962894" cy="1725985"/>
            <wp:effectExtent l="0" t="0" r="9525" b="7620"/>
            <wp:docPr id="1124262173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62894" cy="1725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5169F8" w14:textId="31713322" w:rsidR="004A2070" w:rsidRDefault="00534944" w:rsidP="00534944">
      <w:pPr>
        <w:pStyle w:val="Caption"/>
        <w:jc w:val="center"/>
      </w:pPr>
      <w:r>
        <w:t xml:space="preserve">Figure </w:t>
      </w:r>
      <w:fldSimple w:instr=" SEQ Figure \* ARABIC ">
        <w:r w:rsidR="0015090A">
          <w:rPr>
            <w:noProof/>
          </w:rPr>
          <w:t>3</w:t>
        </w:r>
      </w:fldSimple>
      <w:r>
        <w:t xml:space="preserve"> - How layers relate to each other spatially based </w:t>
      </w:r>
      <w:r w:rsidR="00011168">
        <w:t>with examples of their identifiers</w:t>
      </w:r>
    </w:p>
    <w:bookmarkEnd w:id="8"/>
    <w:p w14:paraId="763D0AE3" w14:textId="541F98FA" w:rsidR="007A436D" w:rsidRPr="0001057A" w:rsidRDefault="007A436D" w:rsidP="007A436D">
      <w:pPr>
        <w:rPr>
          <w:rFonts w:eastAsiaTheme="minorEastAsia"/>
          <w:szCs w:val="22"/>
        </w:rPr>
      </w:pPr>
      <w:r w:rsidRPr="007C7B17">
        <w:rPr>
          <w:rFonts w:eastAsiaTheme="minorEastAsia"/>
          <w:szCs w:val="22"/>
        </w:rPr>
        <w:t xml:space="preserve">Layers vertically adjacent (north/south) </w:t>
      </w:r>
      <w:r w:rsidR="0001057A">
        <w:rPr>
          <w:rFonts w:eastAsiaTheme="minorEastAsia"/>
          <w:szCs w:val="22"/>
        </w:rPr>
        <w:t>such as</w:t>
      </w:r>
      <w:r w:rsidRPr="007C7B17">
        <w:rPr>
          <w:rFonts w:eastAsiaTheme="minorEastAsia"/>
          <w:szCs w:val="22"/>
        </w:rPr>
        <w:t xml:space="preserve"> Layer 1 and 2 </w:t>
      </w:r>
      <w:r w:rsidR="0001057A">
        <w:rPr>
          <w:rFonts w:eastAsiaTheme="minorEastAsia"/>
          <w:szCs w:val="22"/>
        </w:rPr>
        <w:t>are aligned on their west border</w:t>
      </w:r>
      <w:r w:rsidR="00AF03B7">
        <w:rPr>
          <w:rFonts w:eastAsiaTheme="minorEastAsia"/>
          <w:szCs w:val="22"/>
        </w:rPr>
        <w:t xml:space="preserve"> – the SW pixel of Layer 2 is adjacent to the NW pixel of Layer 1</w:t>
      </w:r>
      <w:r w:rsidRPr="007C7B17">
        <w:rPr>
          <w:rFonts w:eastAsiaTheme="minorEastAsia"/>
          <w:szCs w:val="22"/>
        </w:rPr>
        <w:t xml:space="preserve">. Layers horizontally adjacent (east/west) </w:t>
      </w:r>
      <w:r w:rsidR="0001057A">
        <w:rPr>
          <w:rFonts w:eastAsiaTheme="minorEastAsia"/>
          <w:szCs w:val="22"/>
        </w:rPr>
        <w:t xml:space="preserve">such as </w:t>
      </w:r>
      <w:r w:rsidRPr="007C7B17">
        <w:rPr>
          <w:rFonts w:eastAsiaTheme="minorEastAsia"/>
          <w:szCs w:val="22"/>
        </w:rPr>
        <w:t xml:space="preserve">Layer 3 and 1 </w:t>
      </w:r>
      <w:r w:rsidR="0001057A">
        <w:rPr>
          <w:rFonts w:eastAsiaTheme="minorEastAsia"/>
          <w:szCs w:val="22"/>
        </w:rPr>
        <w:t>are aligned on their north border</w:t>
      </w:r>
      <w:r w:rsidR="00AF03B7">
        <w:rPr>
          <w:rFonts w:eastAsiaTheme="minorEastAsia"/>
          <w:szCs w:val="22"/>
        </w:rPr>
        <w:t xml:space="preserve"> – the NE pixel of Layer 3 </w:t>
      </w:r>
      <w:r w:rsidR="0088026E">
        <w:rPr>
          <w:rFonts w:eastAsiaTheme="minorEastAsia"/>
          <w:szCs w:val="22"/>
        </w:rPr>
        <w:t>is adjacent to the NW pixel of Layer 1</w:t>
      </w:r>
      <w:r w:rsidRPr="007C7B17">
        <w:rPr>
          <w:rFonts w:eastAsiaTheme="minorEastAsia"/>
          <w:szCs w:val="22"/>
        </w:rPr>
        <w:t>.</w:t>
      </w:r>
    </w:p>
    <w:p w14:paraId="3961608C" w14:textId="5B16FD5F" w:rsidR="005B4CAB" w:rsidRDefault="001B4DF9" w:rsidP="005B4CAB">
      <w:pPr>
        <w:pStyle w:val="Heading1"/>
        <w:rPr>
          <w:lang w:val="en-CA"/>
        </w:rPr>
      </w:pPr>
      <w:r>
        <w:rPr>
          <w:lang w:val="en-CA"/>
        </w:rPr>
        <w:t xml:space="preserve">Modifications to VTM code base </w:t>
      </w:r>
    </w:p>
    <w:p w14:paraId="2329740D" w14:textId="3D7A89CB" w:rsidR="005D00E0" w:rsidRDefault="005D00E0" w:rsidP="005D00E0">
      <w:pPr>
        <w:rPr>
          <w:lang w:val="en-CA"/>
        </w:rPr>
      </w:pPr>
      <w:r>
        <w:rPr>
          <w:lang w:val="en-CA"/>
        </w:rPr>
        <w:t>T</w:t>
      </w:r>
      <w:r w:rsidR="00825830">
        <w:rPr>
          <w:lang w:val="en-CA"/>
        </w:rPr>
        <w:t>o</w:t>
      </w:r>
      <w:r>
        <w:rPr>
          <w:lang w:val="en-CA"/>
        </w:rPr>
        <w:t xml:space="preserve"> make the current implementation V</w:t>
      </w:r>
      <w:r w:rsidR="00E04585">
        <w:rPr>
          <w:lang w:val="en-CA"/>
        </w:rPr>
        <w:t>TM</w:t>
      </w:r>
      <w:r>
        <w:rPr>
          <w:lang w:val="en-CA"/>
        </w:rPr>
        <w:t xml:space="preserve"> </w:t>
      </w:r>
      <w:r w:rsidR="009E05D6">
        <w:rPr>
          <w:lang w:val="en-CA"/>
        </w:rPr>
        <w:t>6.</w:t>
      </w:r>
      <w:r w:rsidR="00244BEE">
        <w:rPr>
          <w:lang w:val="en-CA"/>
        </w:rPr>
        <w:t>1</w:t>
      </w:r>
      <w:r>
        <w:rPr>
          <w:lang w:val="en-CA"/>
        </w:rPr>
        <w:t xml:space="preserve"> was used. There were </w:t>
      </w:r>
      <w:r w:rsidR="001114F5">
        <w:rPr>
          <w:lang w:val="en-CA"/>
        </w:rPr>
        <w:t>two</w:t>
      </w:r>
      <w:r>
        <w:rPr>
          <w:lang w:val="en-CA"/>
        </w:rPr>
        <w:t xml:space="preserve"> </w:t>
      </w:r>
      <w:r w:rsidR="00825830">
        <w:rPr>
          <w:lang w:val="en-CA"/>
        </w:rPr>
        <w:t xml:space="preserve">applications altered to be able to </w:t>
      </w:r>
      <w:r w:rsidR="009066FC">
        <w:rPr>
          <w:lang w:val="en-CA"/>
        </w:rPr>
        <w:t xml:space="preserve">enable </w:t>
      </w:r>
      <w:r w:rsidR="00627E60">
        <w:rPr>
          <w:lang w:val="en-CA"/>
        </w:rPr>
        <w:t>the</w:t>
      </w:r>
      <w:r w:rsidR="00825830">
        <w:rPr>
          <w:lang w:val="en-CA"/>
        </w:rPr>
        <w:t xml:space="preserve"> functionality: the </w:t>
      </w:r>
      <w:r w:rsidR="00825830" w:rsidRPr="00825830">
        <w:rPr>
          <w:lang w:val="en-CA"/>
        </w:rPr>
        <w:t>StreamMergeApp</w:t>
      </w:r>
      <w:r w:rsidR="00825830">
        <w:rPr>
          <w:lang w:val="en-CA"/>
        </w:rPr>
        <w:t xml:space="preserve"> and the DecoderApp.</w:t>
      </w:r>
    </w:p>
    <w:p w14:paraId="4D9A1E7E" w14:textId="6889430D" w:rsidR="00825830" w:rsidRDefault="00825830" w:rsidP="00825830">
      <w:pPr>
        <w:pStyle w:val="Heading2"/>
        <w:rPr>
          <w:lang w:val="en-CA"/>
        </w:rPr>
      </w:pPr>
      <w:r>
        <w:rPr>
          <w:lang w:val="en-CA"/>
        </w:rPr>
        <w:t>StreamMergeApp</w:t>
      </w:r>
    </w:p>
    <w:p w14:paraId="59B37D16" w14:textId="2C62FD7D" w:rsidR="00C83FB0" w:rsidRDefault="004A2070" w:rsidP="005D00E0">
      <w:pPr>
        <w:rPr>
          <w:lang w:val="en-CA"/>
        </w:rPr>
      </w:pPr>
      <w:r>
        <w:rPr>
          <w:lang w:val="en-CA"/>
        </w:rPr>
        <w:t>The StreamMergeApp</w:t>
      </w:r>
      <w:r w:rsidR="001C3BEB">
        <w:rPr>
          <w:lang w:val="en-CA"/>
        </w:rPr>
        <w:t xml:space="preserve">, which merges </w:t>
      </w:r>
      <w:r w:rsidR="00AD1995">
        <w:rPr>
          <w:lang w:val="en-CA"/>
        </w:rPr>
        <w:t>pre-</w:t>
      </w:r>
      <w:r w:rsidR="002B506D">
        <w:rPr>
          <w:lang w:val="en-CA"/>
        </w:rPr>
        <w:t xml:space="preserve">encoded </w:t>
      </w:r>
      <w:r w:rsidR="001C3BEB">
        <w:rPr>
          <w:lang w:val="en-CA"/>
        </w:rPr>
        <w:t>bitstreams,</w:t>
      </w:r>
      <w:r>
        <w:rPr>
          <w:lang w:val="en-CA"/>
        </w:rPr>
        <w:t xml:space="preserve"> was modified </w:t>
      </w:r>
      <w:r w:rsidR="00AA06C3">
        <w:rPr>
          <w:lang w:val="en-CA"/>
        </w:rPr>
        <w:t xml:space="preserve">to write the </w:t>
      </w:r>
      <w:r w:rsidR="004E27C6">
        <w:rPr>
          <w:lang w:val="en-CA"/>
        </w:rPr>
        <w:t>boundary</w:t>
      </w:r>
      <w:r w:rsidR="00A363E3">
        <w:rPr>
          <w:lang w:val="en-CA"/>
        </w:rPr>
        <w:t xml:space="preserve"> </w:t>
      </w:r>
      <w:r w:rsidR="004E27C6">
        <w:rPr>
          <w:lang w:val="en-CA"/>
        </w:rPr>
        <w:t>identifier</w:t>
      </w:r>
      <w:r w:rsidR="00A363E3">
        <w:rPr>
          <w:lang w:val="en-CA"/>
        </w:rPr>
        <w:t>s</w:t>
      </w:r>
      <w:r w:rsidR="004E27C6">
        <w:rPr>
          <w:lang w:val="en-CA"/>
        </w:rPr>
        <w:t xml:space="preserve"> </w:t>
      </w:r>
      <w:r w:rsidR="00AA06C3">
        <w:rPr>
          <w:lang w:val="en-CA"/>
        </w:rPr>
        <w:t xml:space="preserve">in </w:t>
      </w:r>
      <w:r w:rsidR="00E04585">
        <w:rPr>
          <w:lang w:val="en-CA"/>
        </w:rPr>
        <w:t>the</w:t>
      </w:r>
      <w:r w:rsidR="00E55890">
        <w:rPr>
          <w:lang w:val="en-CA"/>
        </w:rPr>
        <w:t xml:space="preserve"> </w:t>
      </w:r>
      <w:r w:rsidR="00AD1995">
        <w:rPr>
          <w:lang w:val="en-CA"/>
        </w:rPr>
        <w:t>SEI</w:t>
      </w:r>
      <w:r w:rsidR="00E55890">
        <w:rPr>
          <w:lang w:val="en-CA"/>
        </w:rPr>
        <w:t xml:space="preserve"> </w:t>
      </w:r>
      <w:r w:rsidR="00E04585">
        <w:rPr>
          <w:lang w:val="en-CA"/>
        </w:rPr>
        <w:t>message</w:t>
      </w:r>
      <w:r w:rsidR="00E55890">
        <w:rPr>
          <w:lang w:val="en-CA"/>
        </w:rPr>
        <w:t xml:space="preserve"> with </w:t>
      </w:r>
      <w:r w:rsidR="00AD1995">
        <w:rPr>
          <w:lang w:val="en-CA"/>
        </w:rPr>
        <w:t>the syntax described in the previous section</w:t>
      </w:r>
      <w:r w:rsidR="007B242D">
        <w:rPr>
          <w:lang w:val="en-CA"/>
        </w:rPr>
        <w:t>.</w:t>
      </w:r>
      <w:r w:rsidR="00B9148A">
        <w:rPr>
          <w:lang w:val="en-CA"/>
        </w:rPr>
        <w:t xml:space="preserve"> These SEI </w:t>
      </w:r>
      <w:r w:rsidR="00E04585">
        <w:rPr>
          <w:lang w:val="en-CA"/>
        </w:rPr>
        <w:t>message</w:t>
      </w:r>
      <w:r w:rsidR="00B9148A">
        <w:rPr>
          <w:lang w:val="en-CA"/>
        </w:rPr>
        <w:t xml:space="preserve"> will then be used to know where to position the layers during </w:t>
      </w:r>
      <w:r w:rsidR="00E04585">
        <w:rPr>
          <w:lang w:val="en-CA"/>
        </w:rPr>
        <w:t>the composition</w:t>
      </w:r>
      <w:r w:rsidR="00B9148A">
        <w:rPr>
          <w:lang w:val="en-CA"/>
        </w:rPr>
        <w:t>.</w:t>
      </w:r>
      <w:r w:rsidR="00391EAC">
        <w:rPr>
          <w:lang w:val="en-CA"/>
        </w:rPr>
        <w:t xml:space="preserve"> </w:t>
      </w:r>
      <w:r w:rsidR="00364EAE">
        <w:rPr>
          <w:lang w:val="en-CA"/>
        </w:rPr>
        <w:t>As of now</w:t>
      </w:r>
      <w:r w:rsidR="00E04585">
        <w:rPr>
          <w:lang w:val="en-CA"/>
        </w:rPr>
        <w:t>,</w:t>
      </w:r>
      <w:r w:rsidR="00364EAE">
        <w:rPr>
          <w:lang w:val="en-CA"/>
        </w:rPr>
        <w:t xml:space="preserve"> all </w:t>
      </w:r>
      <w:r w:rsidR="00E04585">
        <w:rPr>
          <w:lang w:val="en-CA"/>
        </w:rPr>
        <w:t>the</w:t>
      </w:r>
      <w:r w:rsidR="00364EAE">
        <w:rPr>
          <w:lang w:val="en-CA"/>
        </w:rPr>
        <w:t xml:space="preserve"> relations </w:t>
      </w:r>
      <w:r w:rsidR="00364EAE">
        <w:rPr>
          <w:lang w:val="en-CA"/>
        </w:rPr>
        <w:lastRenderedPageBreak/>
        <w:t xml:space="preserve">should be placed explicitly </w:t>
      </w:r>
      <w:r w:rsidR="0062084F">
        <w:rPr>
          <w:lang w:val="en-CA"/>
        </w:rPr>
        <w:t>and 0 indicates that there is no connection</w:t>
      </w:r>
      <w:r w:rsidR="00AD6931">
        <w:rPr>
          <w:lang w:val="en-CA"/>
        </w:rPr>
        <w:t xml:space="preserve"> with another layer</w:t>
      </w:r>
      <w:r w:rsidR="002A640B">
        <w:rPr>
          <w:lang w:val="en-CA"/>
        </w:rPr>
        <w:t xml:space="preserve"> on that boundary</w:t>
      </w:r>
      <w:r w:rsidR="0062084F">
        <w:rPr>
          <w:lang w:val="en-CA"/>
        </w:rPr>
        <w:t xml:space="preserve">. </w:t>
      </w:r>
      <w:r w:rsidR="003363B6">
        <w:rPr>
          <w:lang w:val="en-CA"/>
        </w:rPr>
        <w:t xml:space="preserve">N, E, S and W indicate the </w:t>
      </w:r>
      <w:r w:rsidR="007873CB">
        <w:rPr>
          <w:lang w:val="en-CA"/>
        </w:rPr>
        <w:t>n</w:t>
      </w:r>
      <w:r w:rsidR="003363B6">
        <w:rPr>
          <w:lang w:val="en-CA"/>
        </w:rPr>
        <w:t xml:space="preserve">orth, </w:t>
      </w:r>
      <w:r w:rsidR="007873CB">
        <w:rPr>
          <w:lang w:val="en-CA"/>
        </w:rPr>
        <w:t>e</w:t>
      </w:r>
      <w:r w:rsidR="003363B6">
        <w:rPr>
          <w:lang w:val="en-CA"/>
        </w:rPr>
        <w:t>a</w:t>
      </w:r>
      <w:r w:rsidR="007873CB">
        <w:rPr>
          <w:lang w:val="en-CA"/>
        </w:rPr>
        <w:t>s</w:t>
      </w:r>
      <w:r w:rsidR="003363B6">
        <w:rPr>
          <w:lang w:val="en-CA"/>
        </w:rPr>
        <w:t xml:space="preserve">t, </w:t>
      </w:r>
      <w:r w:rsidR="007873CB">
        <w:rPr>
          <w:lang w:val="en-CA"/>
        </w:rPr>
        <w:t>s</w:t>
      </w:r>
      <w:r w:rsidR="003363B6">
        <w:rPr>
          <w:lang w:val="en-CA"/>
        </w:rPr>
        <w:t xml:space="preserve">outh and </w:t>
      </w:r>
      <w:r w:rsidR="007873CB">
        <w:rPr>
          <w:lang w:val="en-CA"/>
        </w:rPr>
        <w:t>w</w:t>
      </w:r>
      <w:r w:rsidR="003363B6">
        <w:rPr>
          <w:lang w:val="en-CA"/>
        </w:rPr>
        <w:t>est boundar</w:t>
      </w:r>
      <w:r w:rsidR="005918C9">
        <w:rPr>
          <w:lang w:val="en-CA"/>
        </w:rPr>
        <w:t xml:space="preserve">ies. </w:t>
      </w:r>
    </w:p>
    <w:p w14:paraId="4CF884BC" w14:textId="77EAD978" w:rsidR="00D245DC" w:rsidRDefault="00FD2A78" w:rsidP="00D245DC">
      <w:pPr>
        <w:keepNext/>
        <w:jc w:val="center"/>
      </w:pPr>
      <w:r>
        <w:rPr>
          <w:noProof/>
        </w:rPr>
        <w:drawing>
          <wp:inline distT="0" distB="0" distL="0" distR="0" wp14:anchorId="2680C303" wp14:editId="4C8E85C2">
            <wp:extent cx="3854450" cy="1030905"/>
            <wp:effectExtent l="0" t="0" r="0" b="0"/>
            <wp:docPr id="385695400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54450" cy="1030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A448B5" w14:textId="52D92DAF" w:rsidR="00C83FB0" w:rsidRDefault="00D245DC" w:rsidP="00D245DC">
      <w:pPr>
        <w:pStyle w:val="Caption"/>
        <w:jc w:val="center"/>
        <w:rPr>
          <w:lang w:val="en-CA"/>
        </w:rPr>
      </w:pPr>
      <w:r>
        <w:t xml:space="preserve">Figure </w:t>
      </w:r>
      <w:fldSimple w:instr=" SEQ Figure \* ARABIC ">
        <w:r w:rsidR="0015090A">
          <w:rPr>
            <w:noProof/>
          </w:rPr>
          <w:t>4</w:t>
        </w:r>
      </w:fldSimple>
      <w:r>
        <w:t xml:space="preserve"> </w:t>
      </w:r>
      <w:r w:rsidR="00A366D3">
        <w:t>–</w:t>
      </w:r>
      <w:r>
        <w:t xml:space="preserve"> </w:t>
      </w:r>
      <w:r w:rsidR="00A366D3">
        <w:t xml:space="preserve">Relation of NESW </w:t>
      </w:r>
      <w:r w:rsidR="00FD2A78">
        <w:t xml:space="preserve">markers </w:t>
      </w:r>
      <w:r w:rsidR="00A366D3">
        <w:t xml:space="preserve">and </w:t>
      </w:r>
      <w:r w:rsidR="00FD2A78">
        <w:t>layers</w:t>
      </w:r>
    </w:p>
    <w:p w14:paraId="494A0B2B" w14:textId="3ABC4C8E" w:rsidR="007B242D" w:rsidRDefault="00391EAC" w:rsidP="005D00E0">
      <w:pPr>
        <w:rPr>
          <w:lang w:val="en-CA"/>
        </w:rPr>
      </w:pPr>
      <w:r>
        <w:rPr>
          <w:lang w:val="en-CA"/>
        </w:rPr>
        <w:t>The usage is as follows</w:t>
      </w:r>
      <w:r w:rsidR="00FD2A78">
        <w:rPr>
          <w:lang w:val="en-CA"/>
        </w:rPr>
        <w:t xml:space="preserve"> for 2 layers:</w:t>
      </w:r>
    </w:p>
    <w:tbl>
      <w:tblPr>
        <w:tblStyle w:val="TableGrid"/>
        <w:tblW w:w="9446" w:type="dxa"/>
        <w:shd w:val="clear" w:color="auto" w:fill="E7E6E6" w:themeFill="background2"/>
        <w:tblLook w:val="04A0" w:firstRow="1" w:lastRow="0" w:firstColumn="1" w:lastColumn="0" w:noHBand="0" w:noVBand="1"/>
      </w:tblPr>
      <w:tblGrid>
        <w:gridCol w:w="9446"/>
      </w:tblGrid>
      <w:tr w:rsidR="00391EAC" w14:paraId="1B1980B7" w14:textId="77777777" w:rsidTr="00391EAC">
        <w:trPr>
          <w:trHeight w:val="20"/>
        </w:trPr>
        <w:tc>
          <w:tcPr>
            <w:tcW w:w="9446" w:type="dxa"/>
            <w:shd w:val="clear" w:color="auto" w:fill="E7E6E6" w:themeFill="background2"/>
            <w:vAlign w:val="bottom"/>
          </w:tcPr>
          <w:p w14:paraId="6F5CAED6" w14:textId="112EE408" w:rsidR="00391EAC" w:rsidRDefault="00391EAC" w:rsidP="00391E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ourier New" w:hAnsi="Courier New" w:cs="Courier New"/>
              </w:rPr>
            </w:pPr>
          </w:p>
          <w:p w14:paraId="011D3A3A" w14:textId="68A2EFF3" w:rsidR="00391EAC" w:rsidRDefault="00391EAC" w:rsidP="00391E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ourier New" w:hAnsi="Courier New" w:cs="Courier New"/>
                <w:lang w:val="en-CA"/>
              </w:rPr>
            </w:pPr>
            <w:r w:rsidRPr="00E44665">
              <w:rPr>
                <w:rFonts w:ascii="Courier New" w:hAnsi="Courier New" w:cs="Courier New"/>
              </w:rPr>
              <w:t>StreamMergeApp</w:t>
            </w:r>
            <w:r>
              <w:rPr>
                <w:rFonts w:ascii="Courier New" w:hAnsi="Courier New" w:cs="Courier New"/>
              </w:rPr>
              <w:t>.exe</w:t>
            </w:r>
            <w:r w:rsidRPr="00E44665">
              <w:rPr>
                <w:rFonts w:ascii="Courier New" w:hAnsi="Courier New" w:cs="Courier New"/>
              </w:rPr>
              <w:t xml:space="preserve"> </w:t>
            </w:r>
            <w:r w:rsidR="00E00F5E" w:rsidRPr="00601441">
              <w:rPr>
                <w:rFonts w:ascii="Courier New" w:hAnsi="Courier New" w:cs="Courier New"/>
                <w:color w:val="FF0000"/>
              </w:rPr>
              <w:t>layer1</w:t>
            </w:r>
            <w:r w:rsidRPr="00601441">
              <w:rPr>
                <w:rFonts w:ascii="Courier New" w:hAnsi="Courier New" w:cs="Courier New"/>
                <w:color w:val="FF0000"/>
              </w:rPr>
              <w:t xml:space="preserve"> </w:t>
            </w:r>
            <w:r w:rsidR="00E00F5E" w:rsidRPr="00601441">
              <w:rPr>
                <w:rFonts w:ascii="Courier New" w:hAnsi="Courier New" w:cs="Courier New"/>
                <w:color w:val="70AD47" w:themeColor="accent6"/>
              </w:rPr>
              <w:t>layer2</w:t>
            </w:r>
            <w:r w:rsidRPr="00601441">
              <w:rPr>
                <w:rFonts w:ascii="Courier New" w:hAnsi="Courier New" w:cs="Courier New"/>
                <w:color w:val="70AD47" w:themeColor="accent6"/>
              </w:rPr>
              <w:t xml:space="preserve"> </w:t>
            </w:r>
            <w:r w:rsidRPr="00E44665">
              <w:rPr>
                <w:rFonts w:ascii="Courier New" w:hAnsi="Courier New" w:cs="Courier New"/>
              </w:rPr>
              <w:t>output</w:t>
            </w:r>
            <w:r w:rsidR="0008743A">
              <w:rPr>
                <w:rFonts w:ascii="Courier New" w:hAnsi="Courier New" w:cs="Courier New"/>
              </w:rPr>
              <w:t>.vvc</w:t>
            </w:r>
            <w:r>
              <w:rPr>
                <w:rFonts w:ascii="Courier New" w:hAnsi="Courier New" w:cs="Courier New"/>
              </w:rPr>
              <w:t xml:space="preserve"> </w:t>
            </w:r>
            <w:r w:rsidRPr="00E44665">
              <w:rPr>
                <w:rFonts w:ascii="Courier New" w:hAnsi="Courier New" w:cs="Courier New"/>
                <w:lang w:val="en-CA"/>
              </w:rPr>
              <w:t xml:space="preserve">--jigsaw </w:t>
            </w:r>
            <w:r w:rsidRPr="00601441">
              <w:rPr>
                <w:rFonts w:ascii="Courier New" w:hAnsi="Courier New" w:cs="Courier New"/>
                <w:color w:val="FF0000"/>
                <w:lang w:val="en-CA"/>
              </w:rPr>
              <w:t>N E S W</w:t>
            </w:r>
            <w:r w:rsidRPr="00E44665">
              <w:rPr>
                <w:rFonts w:ascii="Courier New" w:hAnsi="Courier New" w:cs="Courier New"/>
                <w:lang w:val="en-CA"/>
              </w:rPr>
              <w:t xml:space="preserve"> </w:t>
            </w:r>
            <w:r w:rsidRPr="00601441">
              <w:rPr>
                <w:rFonts w:ascii="Courier New" w:hAnsi="Courier New" w:cs="Courier New"/>
                <w:color w:val="70AD47" w:themeColor="accent6"/>
                <w:lang w:val="en-CA"/>
              </w:rPr>
              <w:t>N E S W</w:t>
            </w:r>
          </w:p>
          <w:p w14:paraId="14C3156C" w14:textId="0118D446" w:rsidR="00601441" w:rsidRPr="00391EAC" w:rsidRDefault="00601441" w:rsidP="0060144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Courier New" w:hAnsi="Courier New" w:cs="Courier New"/>
                <w:lang w:val="en-CA"/>
              </w:rPr>
            </w:pPr>
          </w:p>
        </w:tc>
      </w:tr>
    </w:tbl>
    <w:p w14:paraId="5E7175BE" w14:textId="029C664A" w:rsidR="005D00E0" w:rsidRDefault="002D474C" w:rsidP="005D00E0">
      <w:pPr>
        <w:rPr>
          <w:lang w:val="en-CA"/>
        </w:rPr>
      </w:pPr>
      <w:r>
        <w:rPr>
          <w:lang w:val="en-CA"/>
        </w:rPr>
        <w:t xml:space="preserve">To join </w:t>
      </w:r>
      <w:r w:rsidR="00C86707">
        <w:rPr>
          <w:lang w:val="en-CA"/>
        </w:rPr>
        <w:t>layer1</w:t>
      </w:r>
      <w:r w:rsidR="00BF1B6D">
        <w:rPr>
          <w:lang w:val="en-CA"/>
        </w:rPr>
        <w:t xml:space="preserve">, </w:t>
      </w:r>
      <w:r w:rsidR="00C86707">
        <w:rPr>
          <w:lang w:val="en-CA"/>
        </w:rPr>
        <w:t>layer</w:t>
      </w:r>
      <w:r w:rsidR="00BF1B6D">
        <w:rPr>
          <w:lang w:val="en-CA"/>
        </w:rPr>
        <w:t>2</w:t>
      </w:r>
      <w:r w:rsidR="00507F60">
        <w:rPr>
          <w:lang w:val="en-CA"/>
        </w:rPr>
        <w:t xml:space="preserve">, </w:t>
      </w:r>
      <w:r w:rsidR="00C86707">
        <w:rPr>
          <w:lang w:val="en-CA"/>
        </w:rPr>
        <w:t xml:space="preserve">layer3 </w:t>
      </w:r>
      <w:r w:rsidR="00507F60">
        <w:rPr>
          <w:lang w:val="en-CA"/>
        </w:rPr>
        <w:t xml:space="preserve">and </w:t>
      </w:r>
      <w:r w:rsidR="00C86707">
        <w:rPr>
          <w:lang w:val="en-CA"/>
        </w:rPr>
        <w:t xml:space="preserve">layer4 </w:t>
      </w:r>
      <w:r>
        <w:rPr>
          <w:lang w:val="en-CA"/>
        </w:rPr>
        <w:t>into output the command would be the one indicated below:</w:t>
      </w:r>
    </w:p>
    <w:p w14:paraId="27C4DB08" w14:textId="0389C6E4" w:rsidR="00534944" w:rsidRDefault="00C86707" w:rsidP="00534944">
      <w:pPr>
        <w:keepNext/>
        <w:jc w:val="center"/>
      </w:pPr>
      <w:r>
        <w:rPr>
          <w:noProof/>
        </w:rPr>
        <w:drawing>
          <wp:inline distT="0" distB="0" distL="0" distR="0" wp14:anchorId="4ECD2C05" wp14:editId="05D0CAF5">
            <wp:extent cx="3391469" cy="1890209"/>
            <wp:effectExtent l="0" t="0" r="0" b="0"/>
            <wp:docPr id="541463602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91469" cy="18902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72987F" w14:textId="27DF0AF7" w:rsidR="002D474C" w:rsidRDefault="00534944" w:rsidP="00534944">
      <w:pPr>
        <w:pStyle w:val="Caption"/>
        <w:jc w:val="center"/>
        <w:rPr>
          <w:lang w:val="en-CA"/>
        </w:rPr>
      </w:pPr>
      <w:r>
        <w:t xml:space="preserve">Figure </w:t>
      </w:r>
      <w:fldSimple w:instr=" SEQ Figure \* ARABIC ">
        <w:r w:rsidR="0015090A">
          <w:rPr>
            <w:noProof/>
          </w:rPr>
          <w:t>5</w:t>
        </w:r>
      </w:fldSimple>
      <w:r>
        <w:t xml:space="preserve"> - </w:t>
      </w:r>
      <w:r w:rsidR="00C86707">
        <w:t>Layers</w:t>
      </w:r>
      <w:r>
        <w:t xml:space="preserve"> with identifiers</w:t>
      </w:r>
    </w:p>
    <w:tbl>
      <w:tblPr>
        <w:tblStyle w:val="TableGrid"/>
        <w:tblW w:w="9446" w:type="dxa"/>
        <w:shd w:val="clear" w:color="auto" w:fill="E7E6E6" w:themeFill="background2"/>
        <w:tblLook w:val="04A0" w:firstRow="1" w:lastRow="0" w:firstColumn="1" w:lastColumn="0" w:noHBand="0" w:noVBand="1"/>
      </w:tblPr>
      <w:tblGrid>
        <w:gridCol w:w="9446"/>
      </w:tblGrid>
      <w:tr w:rsidR="002D474C" w14:paraId="473B7E37" w14:textId="77777777" w:rsidTr="008C4E3E">
        <w:trPr>
          <w:trHeight w:val="760"/>
        </w:trPr>
        <w:tc>
          <w:tcPr>
            <w:tcW w:w="9446" w:type="dxa"/>
            <w:shd w:val="clear" w:color="auto" w:fill="E7E6E6" w:themeFill="background2"/>
            <w:vAlign w:val="bottom"/>
          </w:tcPr>
          <w:p w14:paraId="4ED616BB" w14:textId="77777777" w:rsidR="002D474C" w:rsidRDefault="002D474C" w:rsidP="00901E8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ourier New" w:hAnsi="Courier New" w:cs="Courier New"/>
              </w:rPr>
            </w:pPr>
            <w:bookmarkStart w:id="9" w:name="_Hlk38003915"/>
          </w:p>
          <w:p w14:paraId="69FE5294" w14:textId="77777777" w:rsidR="003B4B17" w:rsidRDefault="002D474C" w:rsidP="00507F6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ourier New" w:hAnsi="Courier New" w:cs="Courier New"/>
              </w:rPr>
            </w:pPr>
            <w:r w:rsidRPr="00E44665">
              <w:rPr>
                <w:rFonts w:ascii="Courier New" w:hAnsi="Courier New" w:cs="Courier New"/>
              </w:rPr>
              <w:t>StreamMergeApp</w:t>
            </w:r>
            <w:r>
              <w:rPr>
                <w:rFonts w:ascii="Courier New" w:hAnsi="Courier New" w:cs="Courier New"/>
              </w:rPr>
              <w:t>.exe</w:t>
            </w:r>
            <w:r w:rsidRPr="00E44665">
              <w:rPr>
                <w:rFonts w:ascii="Courier New" w:hAnsi="Courier New" w:cs="Courier New"/>
              </w:rPr>
              <w:t xml:space="preserve"> </w:t>
            </w:r>
            <w:r w:rsidR="00E00F5E" w:rsidRPr="00601441">
              <w:rPr>
                <w:rFonts w:ascii="Courier New" w:hAnsi="Courier New" w:cs="Courier New"/>
                <w:color w:val="70AD47" w:themeColor="accent6"/>
              </w:rPr>
              <w:t>layer1</w:t>
            </w:r>
            <w:r w:rsidRPr="00601441">
              <w:rPr>
                <w:rFonts w:ascii="Courier New" w:hAnsi="Courier New" w:cs="Courier New"/>
                <w:color w:val="70AD47" w:themeColor="accent6"/>
              </w:rPr>
              <w:t xml:space="preserve"> </w:t>
            </w:r>
            <w:r w:rsidR="00E00F5E" w:rsidRPr="00601441">
              <w:rPr>
                <w:rFonts w:ascii="Courier New" w:hAnsi="Courier New" w:cs="Courier New"/>
                <w:color w:val="ED7D31" w:themeColor="accent2"/>
              </w:rPr>
              <w:t xml:space="preserve">layer2 </w:t>
            </w:r>
            <w:r w:rsidR="00E00F5E" w:rsidRPr="00601441">
              <w:rPr>
                <w:rFonts w:ascii="Courier New" w:hAnsi="Courier New" w:cs="Courier New"/>
                <w:color w:val="0070C0"/>
              </w:rPr>
              <w:t xml:space="preserve">layer3 </w:t>
            </w:r>
            <w:r w:rsidR="00E00F5E" w:rsidRPr="00601441">
              <w:rPr>
                <w:rFonts w:ascii="Courier New" w:hAnsi="Courier New" w:cs="Courier New"/>
                <w:color w:val="FF0000"/>
              </w:rPr>
              <w:t xml:space="preserve">layer4 </w:t>
            </w:r>
            <w:r w:rsidR="00E00F5E">
              <w:rPr>
                <w:rFonts w:ascii="Courier New" w:hAnsi="Courier New" w:cs="Courier New"/>
              </w:rPr>
              <w:t>output</w:t>
            </w:r>
            <w:r w:rsidR="0008743A">
              <w:rPr>
                <w:rFonts w:ascii="Courier New" w:hAnsi="Courier New" w:cs="Courier New"/>
              </w:rPr>
              <w:t>.vvc</w:t>
            </w:r>
            <w:r w:rsidR="00E00F5E">
              <w:rPr>
                <w:rFonts w:ascii="Courier New" w:hAnsi="Courier New" w:cs="Courier New"/>
              </w:rPr>
              <w:t xml:space="preserve"> </w:t>
            </w:r>
          </w:p>
          <w:p w14:paraId="0632E6C5" w14:textId="01F22FB6" w:rsidR="002D474C" w:rsidRPr="00507F60" w:rsidRDefault="002D474C" w:rsidP="00507F6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ourier New" w:hAnsi="Courier New" w:cs="Courier New"/>
              </w:rPr>
            </w:pPr>
            <w:r w:rsidRPr="00E44665">
              <w:rPr>
                <w:rFonts w:ascii="Courier New" w:hAnsi="Courier New" w:cs="Courier New"/>
                <w:lang w:val="en-CA"/>
              </w:rPr>
              <w:t xml:space="preserve">--jigsaw </w:t>
            </w:r>
            <w:r w:rsidR="0078011B" w:rsidRPr="00601441">
              <w:rPr>
                <w:rFonts w:ascii="Courier New" w:hAnsi="Courier New" w:cs="Courier New"/>
                <w:color w:val="70AD47" w:themeColor="accent6"/>
                <w:lang w:val="en-CA"/>
              </w:rPr>
              <w:t>0</w:t>
            </w:r>
            <w:r w:rsidR="00616D4F" w:rsidRPr="00601441">
              <w:rPr>
                <w:rFonts w:ascii="Courier New" w:hAnsi="Courier New" w:cs="Courier New"/>
                <w:color w:val="70AD47" w:themeColor="accent6"/>
                <w:lang w:val="en-CA"/>
              </w:rPr>
              <w:t xml:space="preserve"> 2 5</w:t>
            </w:r>
            <w:r w:rsidR="0078011B" w:rsidRPr="00601441">
              <w:rPr>
                <w:rFonts w:ascii="Courier New" w:hAnsi="Courier New" w:cs="Courier New"/>
                <w:color w:val="70AD47" w:themeColor="accent6"/>
                <w:lang w:val="en-CA"/>
              </w:rPr>
              <w:t xml:space="preserve"> 0 </w:t>
            </w:r>
            <w:r w:rsidR="0078011B" w:rsidRPr="00601441">
              <w:rPr>
                <w:rFonts w:ascii="Courier New" w:hAnsi="Courier New" w:cs="Courier New"/>
                <w:color w:val="ED7D31" w:themeColor="accent2"/>
                <w:lang w:val="en-CA"/>
              </w:rPr>
              <w:t xml:space="preserve">0 0 </w:t>
            </w:r>
            <w:r w:rsidR="0078245F" w:rsidRPr="00601441">
              <w:rPr>
                <w:rFonts w:ascii="Courier New" w:hAnsi="Courier New" w:cs="Courier New"/>
                <w:color w:val="ED7D31" w:themeColor="accent2"/>
                <w:lang w:val="en-CA"/>
              </w:rPr>
              <w:t>9</w:t>
            </w:r>
            <w:r w:rsidR="0078011B" w:rsidRPr="00601441">
              <w:rPr>
                <w:rFonts w:ascii="Courier New" w:hAnsi="Courier New" w:cs="Courier New"/>
                <w:color w:val="ED7D31" w:themeColor="accent2"/>
                <w:lang w:val="en-CA"/>
              </w:rPr>
              <w:t xml:space="preserve"> 2</w:t>
            </w:r>
            <w:r w:rsidR="0078245F" w:rsidRPr="00601441">
              <w:rPr>
                <w:rFonts w:ascii="Courier New" w:hAnsi="Courier New" w:cs="Courier New"/>
                <w:color w:val="ED7D31" w:themeColor="accent2"/>
                <w:lang w:val="en-CA"/>
              </w:rPr>
              <w:t xml:space="preserve"> </w:t>
            </w:r>
            <w:r w:rsidR="00B7099F" w:rsidRPr="00601441">
              <w:rPr>
                <w:rFonts w:ascii="Courier New" w:hAnsi="Courier New" w:cs="Courier New"/>
                <w:color w:val="0070C0"/>
                <w:lang w:val="en-CA"/>
              </w:rPr>
              <w:t>5 7 0 0</w:t>
            </w:r>
            <w:r w:rsidR="00B7099F">
              <w:rPr>
                <w:rFonts w:ascii="Courier New" w:hAnsi="Courier New" w:cs="Courier New"/>
                <w:lang w:val="en-CA"/>
              </w:rPr>
              <w:t xml:space="preserve"> </w:t>
            </w:r>
            <w:r w:rsidR="00B7099F" w:rsidRPr="00601441">
              <w:rPr>
                <w:rFonts w:ascii="Courier New" w:hAnsi="Courier New" w:cs="Courier New"/>
                <w:color w:val="FF0000"/>
                <w:lang w:val="en-CA"/>
              </w:rPr>
              <w:t>9 0 0 7</w:t>
            </w:r>
          </w:p>
          <w:p w14:paraId="69CBB715" w14:textId="77777777" w:rsidR="002D474C" w:rsidRPr="00391EAC" w:rsidRDefault="002D474C" w:rsidP="00901E8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ourier New" w:hAnsi="Courier New" w:cs="Courier New"/>
                <w:lang w:val="en-CA"/>
              </w:rPr>
            </w:pPr>
          </w:p>
        </w:tc>
      </w:tr>
    </w:tbl>
    <w:bookmarkEnd w:id="9"/>
    <w:p w14:paraId="4533CCA6" w14:textId="571DEFB2" w:rsidR="00BB27CD" w:rsidRPr="00C36B2C" w:rsidRDefault="00C37C58" w:rsidP="00BB27CD">
      <w:r>
        <w:rPr>
          <w:lang w:val="en-CA"/>
        </w:rPr>
        <w:t xml:space="preserve">The figure below shows how </w:t>
      </w:r>
      <w:r w:rsidR="006E7D42">
        <w:rPr>
          <w:lang w:val="en-CA"/>
        </w:rPr>
        <w:t>two</w:t>
      </w:r>
      <w:r>
        <w:rPr>
          <w:lang w:val="en-CA"/>
        </w:rPr>
        <w:t xml:space="preserve"> bitstreams have been merged by taking a NAL unit</w:t>
      </w:r>
      <w:r w:rsidR="00E04585">
        <w:rPr>
          <w:lang w:val="en-CA"/>
        </w:rPr>
        <w:t>s</w:t>
      </w:r>
      <w:r>
        <w:rPr>
          <w:lang w:val="en-CA"/>
        </w:rPr>
        <w:t xml:space="preserve"> from each</w:t>
      </w:r>
      <w:r w:rsidR="00C36B2C">
        <w:rPr>
          <w:lang w:val="en-CA"/>
        </w:rPr>
        <w:t xml:space="preserve"> input and interleaving them in the output bitstream</w:t>
      </w:r>
      <w:r w:rsidR="00114D60">
        <w:rPr>
          <w:lang w:val="en-CA"/>
        </w:rPr>
        <w:t>.</w:t>
      </w:r>
      <w:r w:rsidR="00BB27CD" w:rsidRPr="00BB27CD">
        <w:t xml:space="preserve"> </w:t>
      </w:r>
      <w:r w:rsidR="007665FC">
        <w:t>The</w:t>
      </w:r>
      <w:r w:rsidR="0067251A">
        <w:t xml:space="preserve"> SEI </w:t>
      </w:r>
      <w:r w:rsidR="00E04585">
        <w:t>message</w:t>
      </w:r>
      <w:r w:rsidR="0067251A">
        <w:t xml:space="preserve"> </w:t>
      </w:r>
      <w:r w:rsidR="00244DD6">
        <w:t xml:space="preserve">is inserted as </w:t>
      </w:r>
      <w:r w:rsidR="003E1CE1">
        <w:t xml:space="preserve">well. </w:t>
      </w:r>
      <w:r w:rsidR="00BB27CD">
        <w:t>The output file is a bitstream that can then be decoded by the DecodeApp.</w:t>
      </w:r>
    </w:p>
    <w:p w14:paraId="7BB9703B" w14:textId="7317A701" w:rsidR="00C36B2C" w:rsidRDefault="00E04585">
      <w:pPr>
        <w:keepNext/>
        <w:jc w:val="center"/>
      </w:pPr>
      <w:r>
        <w:rPr>
          <w:noProof/>
        </w:rPr>
        <w:drawing>
          <wp:inline distT="0" distB="0" distL="0" distR="0" wp14:anchorId="2975E3CE" wp14:editId="62AAE12B">
            <wp:extent cx="6039902" cy="1180531"/>
            <wp:effectExtent l="0" t="0" r="0" b="635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0370" cy="119430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31ED269" w14:textId="39674957" w:rsidR="00C37C58" w:rsidRDefault="00C36B2C" w:rsidP="00C36B2C">
      <w:pPr>
        <w:pStyle w:val="Caption"/>
        <w:jc w:val="center"/>
      </w:pPr>
      <w:r>
        <w:t xml:space="preserve">Figure </w:t>
      </w:r>
      <w:fldSimple w:instr=" SEQ Figure \* ARABIC ">
        <w:r w:rsidR="0015090A">
          <w:rPr>
            <w:noProof/>
          </w:rPr>
          <w:t>6</w:t>
        </w:r>
      </w:fldSimple>
      <w:r>
        <w:t xml:space="preserve"> – NAL units are interleaved in the output </w:t>
      </w:r>
      <w:r w:rsidR="00826A7C">
        <w:t>bitstream</w:t>
      </w:r>
    </w:p>
    <w:p w14:paraId="44B2D454" w14:textId="7F1920D7" w:rsidR="007B242D" w:rsidRPr="00484105" w:rsidRDefault="007B242D" w:rsidP="005D00E0">
      <w:pPr>
        <w:pStyle w:val="Heading2"/>
        <w:rPr>
          <w:lang w:val="en-CA"/>
        </w:rPr>
      </w:pPr>
      <w:r>
        <w:rPr>
          <w:lang w:val="en-CA"/>
        </w:rPr>
        <w:t>DecodeApp</w:t>
      </w:r>
    </w:p>
    <w:p w14:paraId="7BBDDB8C" w14:textId="021685D5" w:rsidR="009A0F9A" w:rsidRDefault="0006142C" w:rsidP="009A0F9A">
      <w:pPr>
        <w:rPr>
          <w:lang w:val="en-CA"/>
        </w:rPr>
      </w:pPr>
      <w:r>
        <w:rPr>
          <w:lang w:val="en-CA"/>
        </w:rPr>
        <w:t>In the decoding</w:t>
      </w:r>
      <w:r w:rsidR="004E0BD2" w:rsidRPr="004E0BD2">
        <w:rPr>
          <w:lang w:val="en-CA"/>
        </w:rPr>
        <w:t xml:space="preserve"> </w:t>
      </w:r>
      <w:r w:rsidR="004E0BD2">
        <w:rPr>
          <w:lang w:val="en-CA"/>
        </w:rPr>
        <w:t>process</w:t>
      </w:r>
      <w:r w:rsidR="00E531FC">
        <w:rPr>
          <w:lang w:val="en-CA"/>
        </w:rPr>
        <w:t>,</w:t>
      </w:r>
      <w:r>
        <w:rPr>
          <w:lang w:val="en-CA"/>
        </w:rPr>
        <w:t xml:space="preserve"> the DecodeApp now supports </w:t>
      </w:r>
      <w:r w:rsidR="00FA765C">
        <w:rPr>
          <w:lang w:val="en-CA"/>
        </w:rPr>
        <w:t xml:space="preserve">the creation of </w:t>
      </w:r>
      <w:r>
        <w:rPr>
          <w:lang w:val="en-CA"/>
        </w:rPr>
        <w:t>multiple decoding context</w:t>
      </w:r>
      <w:r w:rsidR="008274CE">
        <w:rPr>
          <w:lang w:val="en-CA"/>
        </w:rPr>
        <w:t>s</w:t>
      </w:r>
      <w:r w:rsidR="006A0F8A">
        <w:rPr>
          <w:lang w:val="en-CA"/>
        </w:rPr>
        <w:t xml:space="preserve"> as new layers arrive</w:t>
      </w:r>
      <w:r>
        <w:rPr>
          <w:lang w:val="en-CA"/>
        </w:rPr>
        <w:t>.</w:t>
      </w:r>
      <w:r w:rsidR="00B57877">
        <w:rPr>
          <w:lang w:val="en-CA"/>
        </w:rPr>
        <w:t xml:space="preserve"> </w:t>
      </w:r>
      <w:r w:rsidR="009A0F9A">
        <w:rPr>
          <w:lang w:val="en-CA"/>
        </w:rPr>
        <w:t xml:space="preserve">The </w:t>
      </w:r>
      <w:r w:rsidR="00EB0917" w:rsidRPr="005D1DE8">
        <w:rPr>
          <w:rFonts w:ascii="Consolas" w:hAnsi="Consolas"/>
          <w:lang w:val="en-CA"/>
        </w:rPr>
        <w:t>read()</w:t>
      </w:r>
      <w:r w:rsidR="00EB0917">
        <w:rPr>
          <w:lang w:val="en-CA"/>
        </w:rPr>
        <w:t xml:space="preserve"> </w:t>
      </w:r>
      <w:r w:rsidR="005D1DE8">
        <w:rPr>
          <w:lang w:val="en-CA"/>
        </w:rPr>
        <w:t xml:space="preserve">function </w:t>
      </w:r>
      <w:r w:rsidR="009A0F9A">
        <w:rPr>
          <w:lang w:val="en-CA"/>
        </w:rPr>
        <w:t xml:space="preserve">reads each of the headers of the </w:t>
      </w:r>
      <w:r w:rsidR="009A0F9A" w:rsidRPr="00F2616D">
        <w:rPr>
          <w:lang w:val="en-CA"/>
        </w:rPr>
        <w:t>NAL unit</w:t>
      </w:r>
      <w:r w:rsidR="009A0F9A">
        <w:rPr>
          <w:lang w:val="en-CA"/>
        </w:rPr>
        <w:t xml:space="preserve"> </w:t>
      </w:r>
      <w:r w:rsidR="009A0F9A" w:rsidRPr="00F2616D">
        <w:rPr>
          <w:lang w:val="en-CA"/>
        </w:rPr>
        <w:t xml:space="preserve">as </w:t>
      </w:r>
      <w:r w:rsidR="009A0F9A">
        <w:rPr>
          <w:lang w:val="en-CA"/>
        </w:rPr>
        <w:t>the units appear in the bitstream. When a</w:t>
      </w:r>
      <w:r w:rsidR="006F097B" w:rsidDel="00FF6792">
        <w:rPr>
          <w:lang w:val="en-CA"/>
        </w:rPr>
        <w:t xml:space="preserve"> </w:t>
      </w:r>
      <w:r w:rsidR="006F097B">
        <w:rPr>
          <w:lang w:val="en-CA"/>
        </w:rPr>
        <w:t>NAL unit with a</w:t>
      </w:r>
      <w:r w:rsidR="009A0F9A">
        <w:rPr>
          <w:lang w:val="en-CA"/>
        </w:rPr>
        <w:t xml:space="preserve"> new layer_id appears a new decoding context is </w:t>
      </w:r>
      <w:r w:rsidR="00AF6762">
        <w:rPr>
          <w:lang w:val="en-CA"/>
        </w:rPr>
        <w:t>instantiated</w:t>
      </w:r>
      <w:r w:rsidR="00787207">
        <w:rPr>
          <w:lang w:val="en-CA"/>
        </w:rPr>
        <w:t xml:space="preserve">. </w:t>
      </w:r>
      <w:r w:rsidR="00023889">
        <w:rPr>
          <w:lang w:val="en-CA"/>
        </w:rPr>
        <w:t xml:space="preserve">When </w:t>
      </w:r>
      <w:r w:rsidR="00C716A5">
        <w:rPr>
          <w:lang w:val="en-CA"/>
        </w:rPr>
        <w:t>the</w:t>
      </w:r>
      <w:r w:rsidR="00023889">
        <w:rPr>
          <w:lang w:val="en-CA"/>
        </w:rPr>
        <w:t xml:space="preserve"> SEI </w:t>
      </w:r>
      <w:r w:rsidR="00C716A5">
        <w:rPr>
          <w:lang w:val="en-CA"/>
        </w:rPr>
        <w:t>message</w:t>
      </w:r>
      <w:r w:rsidR="00023889">
        <w:rPr>
          <w:lang w:val="en-CA"/>
        </w:rPr>
        <w:t xml:space="preserve"> </w:t>
      </w:r>
      <w:r w:rsidR="006E44AB">
        <w:rPr>
          <w:lang w:val="en-CA"/>
        </w:rPr>
        <w:t xml:space="preserve">appears </w:t>
      </w:r>
      <w:r w:rsidR="004A3A8D">
        <w:rPr>
          <w:lang w:val="en-CA"/>
        </w:rPr>
        <w:t xml:space="preserve">the </w:t>
      </w:r>
      <w:r w:rsidR="0016574D">
        <w:rPr>
          <w:lang w:val="en-CA"/>
        </w:rPr>
        <w:t xml:space="preserve">layout configuration </w:t>
      </w:r>
      <w:r w:rsidR="004A3A8D">
        <w:rPr>
          <w:lang w:val="en-CA"/>
        </w:rPr>
        <w:t xml:space="preserve">is </w:t>
      </w:r>
      <w:r w:rsidR="0016574D">
        <w:rPr>
          <w:lang w:val="en-CA"/>
        </w:rPr>
        <w:t>read and stored</w:t>
      </w:r>
      <w:r w:rsidR="0046649A">
        <w:rPr>
          <w:lang w:val="en-CA"/>
        </w:rPr>
        <w:t xml:space="preserve"> in the</w:t>
      </w:r>
      <w:r w:rsidR="003F0E4A">
        <w:rPr>
          <w:lang w:val="en-CA"/>
        </w:rPr>
        <w:t xml:space="preserve"> respective</w:t>
      </w:r>
      <w:r w:rsidR="0046649A">
        <w:rPr>
          <w:lang w:val="en-CA"/>
        </w:rPr>
        <w:t xml:space="preserve"> decoding context'</w:t>
      </w:r>
      <w:r w:rsidR="0046649A">
        <w:t xml:space="preserve">s </w:t>
      </w:r>
      <w:r w:rsidR="0046649A">
        <w:lastRenderedPageBreak/>
        <w:t>memory</w:t>
      </w:r>
      <w:r w:rsidR="009A0F9A">
        <w:rPr>
          <w:lang w:val="en-CA"/>
        </w:rPr>
        <w:t>. Since every NAL unit has a layer_id the decoder can know which decoding context must receive each NAL unit and sends it accordingly to the correct one.</w:t>
      </w:r>
    </w:p>
    <w:p w14:paraId="1CF8CC6E" w14:textId="3518F6AD" w:rsidR="009A0F9A" w:rsidRDefault="000F2FAD" w:rsidP="00976A54">
      <w:pPr>
        <w:jc w:val="center"/>
        <w:rPr>
          <w:lang w:val="en-CA"/>
        </w:rPr>
      </w:pPr>
      <w:r>
        <w:rPr>
          <w:noProof/>
        </w:rPr>
        <w:drawing>
          <wp:inline distT="0" distB="0" distL="0" distR="0" wp14:anchorId="1269F32B" wp14:editId="23AE8C54">
            <wp:extent cx="2979336" cy="1427740"/>
            <wp:effectExtent l="0" t="0" r="0" b="1270"/>
            <wp:docPr id="833760000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9336" cy="1427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DD14EA" w14:textId="661684D4" w:rsidR="009A0F9A" w:rsidRDefault="009A0F9A" w:rsidP="009A0F9A">
      <w:pPr>
        <w:pStyle w:val="Caption"/>
        <w:jc w:val="center"/>
        <w:rPr>
          <w:lang w:val="en-CA"/>
        </w:rPr>
      </w:pPr>
      <w:bookmarkStart w:id="10" w:name="_Ref36132507"/>
      <w:r>
        <w:t xml:space="preserve">Figure </w:t>
      </w:r>
      <w:fldSimple w:instr=" SEQ Figure \* ARABIC ">
        <w:r w:rsidR="0015090A">
          <w:rPr>
            <w:noProof/>
          </w:rPr>
          <w:t>7</w:t>
        </w:r>
      </w:fldSimple>
      <w:bookmarkEnd w:id="10"/>
      <w:r>
        <w:t xml:space="preserve"> - NAL units are sent to their respective decoding contexts based on layer_id</w:t>
      </w:r>
    </w:p>
    <w:p w14:paraId="29A8B547" w14:textId="722E0758" w:rsidR="00701D31" w:rsidRDefault="00701D31" w:rsidP="00CF2559">
      <w:pPr>
        <w:rPr>
          <w:lang w:val="en-CA"/>
        </w:rPr>
      </w:pPr>
      <w:r>
        <w:rPr>
          <w:lang w:val="en-CA"/>
        </w:rPr>
        <w:t>It is possible</w:t>
      </w:r>
      <w:r w:rsidDel="003A65F8">
        <w:rPr>
          <w:lang w:val="en-CA"/>
        </w:rPr>
        <w:t xml:space="preserve"> </w:t>
      </w:r>
      <w:r>
        <w:rPr>
          <w:lang w:val="en-CA"/>
        </w:rPr>
        <w:t xml:space="preserve">that the layers will not necessarily be output at the same moment. To solve this, after a frame from a layer is decoded it is placed in its decoding context’s </w:t>
      </w:r>
      <w:r w:rsidR="0026279A">
        <w:rPr>
          <w:lang w:val="en-CA"/>
        </w:rPr>
        <w:t xml:space="preserve">decoded </w:t>
      </w:r>
      <w:r>
        <w:rPr>
          <w:lang w:val="en-CA"/>
        </w:rPr>
        <w:t xml:space="preserve">picture list. </w:t>
      </w:r>
      <w:r w:rsidR="00D91600">
        <w:rPr>
          <w:lang w:val="en-CA"/>
        </w:rPr>
        <w:t xml:space="preserve">After </w:t>
      </w:r>
      <w:r w:rsidR="00BF6873">
        <w:rPr>
          <w:lang w:val="en-CA"/>
        </w:rPr>
        <w:t>decoding a frame, the decoding contexts (i.e. layers)</w:t>
      </w:r>
      <w:r w:rsidR="00AF4921">
        <w:rPr>
          <w:lang w:val="en-CA"/>
        </w:rPr>
        <w:t xml:space="preserve"> are checked to see if they </w:t>
      </w:r>
      <w:r w:rsidR="00695092">
        <w:rPr>
          <w:lang w:val="en-CA"/>
        </w:rPr>
        <w:t xml:space="preserve">all </w:t>
      </w:r>
      <w:r w:rsidR="00AF4921">
        <w:rPr>
          <w:lang w:val="en-CA"/>
        </w:rPr>
        <w:t xml:space="preserve">have at least one </w:t>
      </w:r>
      <w:r w:rsidR="00695092">
        <w:rPr>
          <w:lang w:val="en-CA"/>
        </w:rPr>
        <w:t>frame to output. If so, the POC numbers are used for verification</w:t>
      </w:r>
      <w:r w:rsidR="00F676A9">
        <w:rPr>
          <w:lang w:val="en-CA"/>
        </w:rPr>
        <w:t xml:space="preserve"> and if they match</w:t>
      </w:r>
      <w:r w:rsidR="001C3449">
        <w:rPr>
          <w:lang w:val="en-CA"/>
        </w:rPr>
        <w:t>,</w:t>
      </w:r>
      <w:r w:rsidR="00CF2559">
        <w:rPr>
          <w:lang w:val="en-CA"/>
        </w:rPr>
        <w:t xml:space="preserve"> their </w:t>
      </w:r>
      <w:r w:rsidR="00C716A5">
        <w:rPr>
          <w:lang w:val="en-CA"/>
        </w:rPr>
        <w:t xml:space="preserve">picture </w:t>
      </w:r>
      <w:r w:rsidR="00CF2559">
        <w:rPr>
          <w:lang w:val="en-CA"/>
        </w:rPr>
        <w:t xml:space="preserve">buffers are concatenated according to the </w:t>
      </w:r>
      <w:r w:rsidR="00C716A5">
        <w:rPr>
          <w:lang w:val="en-CA"/>
        </w:rPr>
        <w:t>positioning information provided by the SEI message</w:t>
      </w:r>
      <w:r w:rsidR="00CF2559">
        <w:rPr>
          <w:lang w:val="en-CA"/>
        </w:rPr>
        <w:t xml:space="preserve"> and the result is sent to </w:t>
      </w:r>
      <w:r w:rsidR="008A2794">
        <w:rPr>
          <w:lang w:val="en-CA"/>
        </w:rPr>
        <w:t xml:space="preserve">an overarching </w:t>
      </w:r>
      <w:r w:rsidR="00CF2559">
        <w:rPr>
          <w:lang w:val="en-CA"/>
        </w:rPr>
        <w:t>output</w:t>
      </w:r>
      <w:r w:rsidR="008A2794">
        <w:rPr>
          <w:lang w:val="en-CA"/>
        </w:rPr>
        <w:t xml:space="preserve"> buffer</w:t>
      </w:r>
      <w:r w:rsidR="00CF2559">
        <w:rPr>
          <w:lang w:val="en-CA"/>
        </w:rPr>
        <w:t>.</w:t>
      </w:r>
      <w:r>
        <w:rPr>
          <w:lang w:val="en-CA"/>
        </w:rPr>
        <w:t xml:space="preserve"> </w:t>
      </w:r>
    </w:p>
    <w:p w14:paraId="277A363D" w14:textId="509921F6" w:rsidR="002C63E1" w:rsidRDefault="002C63E1" w:rsidP="00D14EDB">
      <w:pPr>
        <w:rPr>
          <w:lang w:val="en-CA"/>
        </w:rPr>
      </w:pPr>
      <w:r>
        <w:rPr>
          <w:lang w:val="en-CA"/>
        </w:rPr>
        <w:t xml:space="preserve">A </w:t>
      </w:r>
      <w:r w:rsidR="00BB3DE5">
        <w:rPr>
          <w:lang w:val="en-CA"/>
        </w:rPr>
        <w:t>revision of the Hypothetical Reference Decoder is necessary</w:t>
      </w:r>
      <w:r w:rsidR="009A0F9A">
        <w:rPr>
          <w:lang w:val="en-CA"/>
        </w:rPr>
        <w:t xml:space="preserve"> where multiple decoding </w:t>
      </w:r>
      <w:r w:rsidR="00450641">
        <w:rPr>
          <w:lang w:val="en-CA"/>
        </w:rPr>
        <w:t xml:space="preserve">contexts </w:t>
      </w:r>
      <w:r w:rsidR="009A0F9A">
        <w:rPr>
          <w:lang w:val="en-CA"/>
        </w:rPr>
        <w:t xml:space="preserve">run in parallel and an overarching decoded picture buffer is filled </w:t>
      </w:r>
      <w:r w:rsidR="00CF51DD">
        <w:rPr>
          <w:lang w:val="en-CA"/>
        </w:rPr>
        <w:t>every time</w:t>
      </w:r>
      <w:r w:rsidR="009A0F9A">
        <w:rPr>
          <w:lang w:val="en-CA"/>
        </w:rPr>
        <w:t xml:space="preserve"> all</w:t>
      </w:r>
      <w:r w:rsidR="00CF51DD">
        <w:rPr>
          <w:lang w:val="en-CA"/>
        </w:rPr>
        <w:t xml:space="preserve"> </w:t>
      </w:r>
      <w:r w:rsidR="00C716A5">
        <w:rPr>
          <w:lang w:val="en-CA"/>
        </w:rPr>
        <w:t xml:space="preserve">the </w:t>
      </w:r>
      <w:r w:rsidR="00CF51DD">
        <w:rPr>
          <w:lang w:val="en-CA"/>
        </w:rPr>
        <w:t>other decoded picture buffers have a picture with the same POC ready to be output</w:t>
      </w:r>
      <w:r w:rsidR="00BB3DE5">
        <w:rPr>
          <w:lang w:val="en-CA"/>
        </w:rPr>
        <w:t>.</w:t>
      </w:r>
      <w:r w:rsidR="00EE25D4" w:rsidRPr="00EE25D4">
        <w:rPr>
          <w:lang w:val="en-CA"/>
        </w:rPr>
        <w:t xml:space="preserve"> </w:t>
      </w:r>
    </w:p>
    <w:p w14:paraId="0B91E56F" w14:textId="01A7A51E" w:rsidR="009A0F9A" w:rsidRDefault="009A0F9A" w:rsidP="009A0F9A">
      <w:pPr>
        <w:keepNext/>
        <w:jc w:val="center"/>
      </w:pPr>
      <w:r>
        <w:rPr>
          <w:noProof/>
          <w:lang w:val="en-CA"/>
        </w:rPr>
        <w:t xml:space="preserve"> </w:t>
      </w:r>
      <w:r w:rsidR="00D74C4D">
        <w:rPr>
          <w:noProof/>
        </w:rPr>
        <w:drawing>
          <wp:inline distT="0" distB="0" distL="0" distR="0" wp14:anchorId="4D7C9E7A" wp14:editId="2ACFD073">
            <wp:extent cx="5629256" cy="3371850"/>
            <wp:effectExtent l="0" t="0" r="0" b="0"/>
            <wp:docPr id="73197257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29256" cy="3371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95AB3F" w14:textId="466A3257" w:rsidR="002C63E1" w:rsidRDefault="009A0F9A" w:rsidP="007C7B17">
      <w:pPr>
        <w:pStyle w:val="Caption"/>
        <w:jc w:val="center"/>
      </w:pPr>
      <w:r>
        <w:t xml:space="preserve">Figure </w:t>
      </w:r>
      <w:fldSimple w:instr=" SEQ Figure \* ARABIC ">
        <w:r w:rsidR="0015090A">
          <w:rPr>
            <w:noProof/>
          </w:rPr>
          <w:t>8</w:t>
        </w:r>
      </w:fldSimple>
      <w:r>
        <w:t xml:space="preserve"> - New HRD scheme</w:t>
      </w:r>
    </w:p>
    <w:p w14:paraId="675DC86F" w14:textId="2110BC6B" w:rsidR="00956477" w:rsidRDefault="00956477" w:rsidP="005A6F56">
      <w:pPr>
        <w:keepNext/>
        <w:rPr>
          <w:lang w:val="en-CA"/>
        </w:rPr>
      </w:pPr>
      <w:r>
        <w:rPr>
          <w:lang w:val="en-CA"/>
        </w:rPr>
        <w:t xml:space="preserve">To decode the content </w:t>
      </w:r>
      <w:r w:rsidR="00DD697D">
        <w:rPr>
          <w:lang w:val="en-CA"/>
        </w:rPr>
        <w:t xml:space="preserve">the </w:t>
      </w:r>
      <w:r w:rsidR="00DD697D" w:rsidRPr="00D46EB8">
        <w:rPr>
          <w:rFonts w:ascii="Courier New" w:hAnsi="Courier New" w:cs="Courier New"/>
          <w:lang w:val="en-CA"/>
        </w:rPr>
        <w:t>-p</w:t>
      </w:r>
      <w:r w:rsidR="00DD697D">
        <w:rPr>
          <w:lang w:val="en-CA"/>
        </w:rPr>
        <w:t xml:space="preserve"> flag is used </w:t>
      </w:r>
      <w:r w:rsidR="006C35B3">
        <w:rPr>
          <w:lang w:val="en-CA"/>
        </w:rPr>
        <w:t>to</w:t>
      </w:r>
      <w:r w:rsidR="00DD697D">
        <w:rPr>
          <w:lang w:val="en-CA"/>
        </w:rPr>
        <w:t xml:space="preserve"> indicate</w:t>
      </w:r>
      <w:r w:rsidR="006C35B3">
        <w:rPr>
          <w:lang w:val="en-CA"/>
        </w:rPr>
        <w:t xml:space="preserve"> which </w:t>
      </w:r>
      <w:r w:rsidR="00CA190B">
        <w:rPr>
          <w:lang w:val="en-CA"/>
        </w:rPr>
        <w:t>layer_id</w:t>
      </w:r>
      <w:r w:rsidR="00234B0E">
        <w:rPr>
          <w:lang w:val="en-CA"/>
        </w:rPr>
        <w:t xml:space="preserve"> need</w:t>
      </w:r>
      <w:r w:rsidR="00B537AD">
        <w:rPr>
          <w:lang w:val="en-CA"/>
        </w:rPr>
        <w:t>s</w:t>
      </w:r>
      <w:r w:rsidR="00234B0E">
        <w:rPr>
          <w:lang w:val="en-CA"/>
        </w:rPr>
        <w:t xml:space="preserve"> </w:t>
      </w:r>
      <w:r w:rsidR="00DD697D">
        <w:rPr>
          <w:lang w:val="en-CA"/>
        </w:rPr>
        <w:t>to be decoded</w:t>
      </w:r>
      <w:r w:rsidR="00F66EC9">
        <w:rPr>
          <w:lang w:val="en-CA"/>
        </w:rPr>
        <w:t>.</w:t>
      </w:r>
    </w:p>
    <w:p w14:paraId="1A191EE7" w14:textId="63265BCE" w:rsidR="006B2B53" w:rsidRDefault="006B2B53" w:rsidP="006B2B53">
      <w:pPr>
        <w:pStyle w:val="Heading2"/>
        <w:rPr>
          <w:lang w:val="en-CA"/>
        </w:rPr>
      </w:pPr>
      <w:r>
        <w:rPr>
          <w:lang w:val="en-CA"/>
        </w:rPr>
        <w:t>Decoding output</w:t>
      </w:r>
      <w:r w:rsidR="0015090A">
        <w:rPr>
          <w:lang w:val="en-CA"/>
        </w:rPr>
        <w:t xml:space="preserve"> example</w:t>
      </w:r>
    </w:p>
    <w:p w14:paraId="6EAFA15F" w14:textId="69A3F4EE" w:rsidR="006B2B53" w:rsidRDefault="006B2B53" w:rsidP="006B2B53">
      <w:pPr>
        <w:rPr>
          <w:lang w:val="en-CA"/>
        </w:rPr>
      </w:pPr>
      <w:r>
        <w:rPr>
          <w:lang w:val="en-CA"/>
        </w:rPr>
        <w:t xml:space="preserve">Without explicit use of the </w:t>
      </w:r>
      <w:r w:rsidRPr="00697A83">
        <w:rPr>
          <w:rFonts w:ascii="Courier New" w:hAnsi="Courier New" w:cs="Courier New"/>
          <w:lang w:val="en-CA"/>
        </w:rPr>
        <w:t>-p</w:t>
      </w:r>
      <w:r>
        <w:rPr>
          <w:lang w:val="en-CA"/>
        </w:rPr>
        <w:t xml:space="preserve"> argument as input, all the</w:t>
      </w:r>
      <w:r w:rsidR="00655124">
        <w:rPr>
          <w:lang w:val="en-CA"/>
        </w:rPr>
        <w:t xml:space="preserve"> independent</w:t>
      </w:r>
      <w:r>
        <w:rPr>
          <w:lang w:val="en-CA"/>
        </w:rPr>
        <w:t xml:space="preserve"> layers </w:t>
      </w:r>
      <w:r w:rsidR="00655124">
        <w:rPr>
          <w:lang w:val="en-CA"/>
        </w:rPr>
        <w:t>implicitly</w:t>
      </w:r>
      <w:r>
        <w:rPr>
          <w:lang w:val="en-CA"/>
        </w:rPr>
        <w:t xml:space="preserve"> selected and decoded.</w:t>
      </w:r>
    </w:p>
    <w:p w14:paraId="2E7C2842" w14:textId="56D8C996" w:rsidR="006B2B53" w:rsidRDefault="006B2B53" w:rsidP="006B2B53">
      <w:pPr>
        <w:rPr>
          <w:lang w:val="en-CA"/>
        </w:rPr>
      </w:pPr>
      <w:r>
        <w:rPr>
          <w:lang w:val="en-CA"/>
        </w:rPr>
        <w:t>The following is an example command</w:t>
      </w:r>
      <w:r w:rsidR="00655124">
        <w:rPr>
          <w:lang w:val="en-CA"/>
        </w:rPr>
        <w:t xml:space="preserve"> decoding all the independent layers</w:t>
      </w:r>
      <w:r>
        <w:rPr>
          <w:lang w:val="en-CA"/>
        </w:rPr>
        <w:t>:</w:t>
      </w:r>
    </w:p>
    <w:p w14:paraId="28C6BD12" w14:textId="77777777" w:rsidR="00655124" w:rsidRDefault="00655124" w:rsidP="006B2B53">
      <w:pPr>
        <w:rPr>
          <w:lang w:val="en-CA"/>
        </w:rPr>
      </w:pPr>
    </w:p>
    <w:tbl>
      <w:tblPr>
        <w:tblStyle w:val="TableGrid"/>
        <w:tblW w:w="9446" w:type="dxa"/>
        <w:shd w:val="clear" w:color="auto" w:fill="E7E6E6" w:themeFill="background2"/>
        <w:tblLook w:val="04A0" w:firstRow="1" w:lastRow="0" w:firstColumn="1" w:lastColumn="0" w:noHBand="0" w:noVBand="1"/>
      </w:tblPr>
      <w:tblGrid>
        <w:gridCol w:w="9446"/>
      </w:tblGrid>
      <w:tr w:rsidR="00655124" w14:paraId="58F54EB9" w14:textId="77777777" w:rsidTr="001125DD">
        <w:trPr>
          <w:trHeight w:val="20"/>
        </w:trPr>
        <w:tc>
          <w:tcPr>
            <w:tcW w:w="9446" w:type="dxa"/>
            <w:shd w:val="clear" w:color="auto" w:fill="E7E6E6" w:themeFill="background2"/>
            <w:vAlign w:val="bottom"/>
          </w:tcPr>
          <w:p w14:paraId="5497A72D" w14:textId="2353C225" w:rsidR="00655124" w:rsidRPr="00697A83" w:rsidRDefault="00655124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Courier New" w:hAnsi="Courier New" w:cs="Courier New"/>
                <w:b/>
                <w:bCs/>
                <w:lang w:val="en-CA"/>
              </w:rPr>
            </w:pPr>
            <w:r w:rsidRPr="00655124">
              <w:rPr>
                <w:rFonts w:ascii="Courier New" w:hAnsi="Courier New" w:cs="Courier New"/>
              </w:rPr>
              <w:t>DecoderAppStatic  -b test/out.vvc -o out.yuv</w:t>
            </w:r>
          </w:p>
        </w:tc>
      </w:tr>
    </w:tbl>
    <w:p w14:paraId="3539C39E" w14:textId="77777777" w:rsidR="00BD144A" w:rsidRPr="00CC7724" w:rsidRDefault="00BD144A" w:rsidP="00BD144A">
      <w:pPr>
        <w:pStyle w:val="Heading3"/>
      </w:pPr>
      <w:bookmarkStart w:id="11" w:name="_Ref43493820"/>
      <w:r w:rsidRPr="00CC7724">
        <w:t>Example bitstreams</w:t>
      </w:r>
      <w:bookmarkEnd w:id="11"/>
    </w:p>
    <w:p w14:paraId="041266A2" w14:textId="1D3AE007" w:rsidR="00BD144A" w:rsidRPr="00DA7B19" w:rsidRDefault="00BD144A" w:rsidP="00BD144A">
      <w:r w:rsidRPr="00CC7724">
        <w:t xml:space="preserve">The example provided with the contribution are listed in </w:t>
      </w:r>
      <w:r>
        <w:fldChar w:fldCharType="begin"/>
      </w:r>
      <w:r>
        <w:instrText xml:space="preserve"> REF _Ref43453491 \h </w:instrText>
      </w:r>
      <w:r>
        <w:fldChar w:fldCharType="separate"/>
      </w:r>
      <w:r>
        <w:t xml:space="preserve">Table </w:t>
      </w:r>
      <w:r>
        <w:rPr>
          <w:noProof/>
        </w:rPr>
        <w:t>2</w:t>
      </w:r>
      <w:r>
        <w:fldChar w:fldCharType="end"/>
      </w:r>
      <w:r w:rsidRPr="00DA7B19">
        <w:t>.</w:t>
      </w:r>
      <w:r w:rsidRPr="00BD144A">
        <w:t xml:space="preserve"> </w:t>
      </w:r>
      <w:r>
        <w:t>The contribution JVET-S0213</w:t>
      </w:r>
      <w:r w:rsidR="00B7781A">
        <w:t xml:space="preserve"> </w:t>
      </w:r>
      <w:r w:rsidR="00B7781A">
        <w:fldChar w:fldCharType="begin"/>
      </w:r>
      <w:r w:rsidR="00B7781A">
        <w:instrText xml:space="preserve"> REF _Ref43493741 \r \h </w:instrText>
      </w:r>
      <w:r w:rsidR="00B7781A">
        <w:fldChar w:fldCharType="separate"/>
      </w:r>
      <w:r w:rsidR="00B7781A">
        <w:t>[2]</w:t>
      </w:r>
      <w:r w:rsidR="00B7781A">
        <w:fldChar w:fldCharType="end"/>
      </w:r>
      <w:r>
        <w:t xml:space="preserve"> provides the bitstreams corresponding to each example.</w:t>
      </w:r>
    </w:p>
    <w:p w14:paraId="50F80D59" w14:textId="77777777" w:rsidR="00BD144A" w:rsidRPr="00DA7B19" w:rsidRDefault="00BD144A" w:rsidP="00BD144A"/>
    <w:p w14:paraId="5724E786" w14:textId="77777777" w:rsidR="00BD144A" w:rsidRDefault="00BD144A" w:rsidP="00BD144A">
      <w:pPr>
        <w:pStyle w:val="Caption"/>
        <w:keepNext/>
        <w:jc w:val="center"/>
      </w:pPr>
      <w:bookmarkStart w:id="12" w:name="_Ref43453491"/>
      <w:r>
        <w:t xml:space="preserve">Table </w:t>
      </w:r>
      <w:fldSimple w:instr=" SEQ Table \* ARABIC ">
        <w:r>
          <w:rPr>
            <w:noProof/>
          </w:rPr>
          <w:t>2</w:t>
        </w:r>
      </w:fldSimple>
      <w:bookmarkEnd w:id="12"/>
      <w:r>
        <w:t xml:space="preserve"> - List of examples</w:t>
      </w:r>
    </w:p>
    <w:tbl>
      <w:tblPr>
        <w:tblStyle w:val="TableGrid"/>
        <w:tblW w:w="0" w:type="auto"/>
        <w:tblLook w:val="04A0" w:firstRow="1" w:lastRow="0" w:firstColumn="1" w:lastColumn="0" w:noHBand="0" w:noVBand="1"/>
        <w:tblCaption w:val=""/>
        <w:tblDescription w:val=""/>
      </w:tblPr>
      <w:tblGrid>
        <w:gridCol w:w="421"/>
        <w:gridCol w:w="1559"/>
        <w:gridCol w:w="1559"/>
        <w:gridCol w:w="1726"/>
        <w:gridCol w:w="2233"/>
        <w:gridCol w:w="1852"/>
      </w:tblGrid>
      <w:tr w:rsidR="00BD144A" w:rsidRPr="00CC7724" w14:paraId="129305B6" w14:textId="77777777" w:rsidTr="001125DD">
        <w:tc>
          <w:tcPr>
            <w:tcW w:w="421" w:type="dxa"/>
          </w:tcPr>
          <w:p w14:paraId="3DD2D180" w14:textId="77777777" w:rsidR="00BD144A" w:rsidRPr="00CC7724" w:rsidRDefault="00BD144A" w:rsidP="001125DD">
            <w:pPr>
              <w:jc w:val="center"/>
              <w:rPr>
                <w:b/>
                <w:bCs/>
              </w:rPr>
            </w:pPr>
            <w:r w:rsidRPr="00CC7724">
              <w:rPr>
                <w:b/>
                <w:bCs/>
              </w:rPr>
              <w:t>#</w:t>
            </w:r>
          </w:p>
        </w:tc>
        <w:tc>
          <w:tcPr>
            <w:tcW w:w="1559" w:type="dxa"/>
            <w:vAlign w:val="center"/>
            <w:hideMark/>
          </w:tcPr>
          <w:p w14:paraId="5BBC02D3" w14:textId="77777777" w:rsidR="00BD144A" w:rsidRPr="00DA7B19" w:rsidRDefault="00BD144A" w:rsidP="001125DD">
            <w:pPr>
              <w:spacing w:before="0"/>
              <w:jc w:val="center"/>
              <w:rPr>
                <w:b/>
                <w:bCs/>
              </w:rPr>
            </w:pPr>
            <w:r w:rsidRPr="00DA7B19">
              <w:rPr>
                <w:b/>
                <w:bCs/>
              </w:rPr>
              <w:t>Composed picture</w:t>
            </w:r>
          </w:p>
        </w:tc>
        <w:tc>
          <w:tcPr>
            <w:tcW w:w="1559" w:type="dxa"/>
            <w:vAlign w:val="center"/>
            <w:hideMark/>
          </w:tcPr>
          <w:p w14:paraId="56C544FF" w14:textId="77777777" w:rsidR="00BD144A" w:rsidRPr="00DA7B19" w:rsidRDefault="00BD144A" w:rsidP="001125DD">
            <w:pPr>
              <w:spacing w:before="0"/>
              <w:jc w:val="center"/>
              <w:rPr>
                <w:b/>
                <w:bCs/>
              </w:rPr>
            </w:pPr>
            <w:r w:rsidRPr="00DA7B19">
              <w:rPr>
                <w:b/>
                <w:bCs/>
              </w:rPr>
              <w:t>GOP structure</w:t>
            </w:r>
          </w:p>
        </w:tc>
        <w:tc>
          <w:tcPr>
            <w:tcW w:w="1726" w:type="dxa"/>
            <w:vAlign w:val="center"/>
            <w:hideMark/>
          </w:tcPr>
          <w:p w14:paraId="68F4DD80" w14:textId="77777777" w:rsidR="00BD144A" w:rsidRPr="00DA7B19" w:rsidRDefault="00BD144A" w:rsidP="001125DD">
            <w:pPr>
              <w:spacing w:before="0"/>
              <w:jc w:val="center"/>
              <w:rPr>
                <w:b/>
                <w:bCs/>
              </w:rPr>
            </w:pPr>
            <w:r w:rsidRPr="00DA7B19">
              <w:rPr>
                <w:b/>
                <w:bCs/>
              </w:rPr>
              <w:t>FPS</w:t>
            </w:r>
          </w:p>
        </w:tc>
        <w:tc>
          <w:tcPr>
            <w:tcW w:w="2233" w:type="dxa"/>
            <w:vAlign w:val="center"/>
            <w:hideMark/>
          </w:tcPr>
          <w:p w14:paraId="14E262CD" w14:textId="77777777" w:rsidR="00BD144A" w:rsidRPr="00DA7B19" w:rsidRDefault="00BD144A" w:rsidP="001125DD">
            <w:pPr>
              <w:spacing w:before="0"/>
              <w:jc w:val="center"/>
              <w:rPr>
                <w:b/>
                <w:bCs/>
              </w:rPr>
            </w:pPr>
            <w:r w:rsidRPr="00DA7B19">
              <w:rPr>
                <w:b/>
                <w:bCs/>
              </w:rPr>
              <w:t>Bit depth</w:t>
            </w:r>
          </w:p>
        </w:tc>
        <w:tc>
          <w:tcPr>
            <w:tcW w:w="1852" w:type="dxa"/>
            <w:vAlign w:val="center"/>
            <w:hideMark/>
          </w:tcPr>
          <w:p w14:paraId="4BF50A25" w14:textId="77777777" w:rsidR="00BD144A" w:rsidRPr="00DA7B19" w:rsidRDefault="00BD144A" w:rsidP="001125DD">
            <w:pPr>
              <w:spacing w:before="0"/>
              <w:jc w:val="center"/>
              <w:rPr>
                <w:b/>
                <w:bCs/>
              </w:rPr>
            </w:pPr>
            <w:r w:rsidRPr="00DA7B19">
              <w:rPr>
                <w:b/>
                <w:bCs/>
              </w:rPr>
              <w:t>Number of frames</w:t>
            </w:r>
          </w:p>
        </w:tc>
      </w:tr>
      <w:tr w:rsidR="00BD144A" w:rsidRPr="00CC7724" w14:paraId="21D6CA8A" w14:textId="77777777" w:rsidTr="001125DD">
        <w:tc>
          <w:tcPr>
            <w:tcW w:w="421" w:type="dxa"/>
          </w:tcPr>
          <w:p w14:paraId="2D4EC98C" w14:textId="77777777" w:rsidR="00BD144A" w:rsidRPr="00DA7B19" w:rsidRDefault="00BD144A" w:rsidP="001125DD">
            <w:r w:rsidRPr="00DA7B19">
              <w:t>1</w:t>
            </w:r>
          </w:p>
        </w:tc>
        <w:tc>
          <w:tcPr>
            <w:tcW w:w="1559" w:type="dxa"/>
            <w:vAlign w:val="center"/>
            <w:hideMark/>
          </w:tcPr>
          <w:tbl>
            <w:tblPr>
              <w:tblW w:w="0" w:type="auto"/>
              <w:tblBorders>
                <w:top w:val="single" w:sz="8" w:space="0" w:color="A3A3A3"/>
                <w:left w:val="single" w:sz="8" w:space="0" w:color="A3A3A3"/>
                <w:bottom w:val="single" w:sz="8" w:space="0" w:color="A3A3A3"/>
                <w:right w:val="single" w:sz="8" w:space="0" w:color="A3A3A3"/>
              </w:tblBorders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  <w:tblCaption w:val=""/>
              <w:tblDescription w:val=""/>
            </w:tblPr>
            <w:tblGrid>
              <w:gridCol w:w="627"/>
              <w:gridCol w:w="628"/>
            </w:tblGrid>
            <w:tr w:rsidR="00BD144A" w:rsidRPr="00CC7724" w14:paraId="34198DBB" w14:textId="77777777" w:rsidTr="001125DD">
              <w:tc>
                <w:tcPr>
                  <w:tcW w:w="627" w:type="dxa"/>
                  <w:tcBorders>
                    <w:top w:val="single" w:sz="8" w:space="0" w:color="A3A3A3"/>
                    <w:left w:val="single" w:sz="8" w:space="0" w:color="A3A3A3"/>
                    <w:bottom w:val="single" w:sz="8" w:space="0" w:color="A3A3A3"/>
                    <w:right w:val="single" w:sz="8" w:space="0" w:color="A3A3A3"/>
                  </w:tcBorders>
                  <w:shd w:val="clear" w:color="auto" w:fill="FFC000"/>
                  <w:tcMar>
                    <w:top w:w="80" w:type="dxa"/>
                    <w:left w:w="80" w:type="dxa"/>
                    <w:bottom w:w="80" w:type="dxa"/>
                    <w:right w:w="80" w:type="dxa"/>
                  </w:tcMar>
                  <w:hideMark/>
                </w:tcPr>
                <w:p w14:paraId="4296BCB4" w14:textId="77777777" w:rsidR="00BD144A" w:rsidRPr="00DA7B19" w:rsidRDefault="00BD144A" w:rsidP="001125DD">
                  <w:pPr>
                    <w:tabs>
                      <w:tab w:val="clear" w:pos="360"/>
                      <w:tab w:val="clear" w:pos="720"/>
                      <w:tab w:val="clear" w:pos="1080"/>
                      <w:tab w:val="clear" w:pos="1440"/>
                      <w:tab w:val="clear" w:pos="1800"/>
                      <w:tab w:val="clear" w:pos="2160"/>
                      <w:tab w:val="clear" w:pos="2520"/>
                      <w:tab w:val="clear" w:pos="2880"/>
                      <w:tab w:val="clear" w:pos="3240"/>
                      <w:tab w:val="clear" w:pos="3600"/>
                      <w:tab w:val="clear" w:pos="3960"/>
                      <w:tab w:val="clear" w:pos="4320"/>
                    </w:tabs>
                    <w:overflowPunct/>
                    <w:autoSpaceDE/>
                    <w:autoSpaceDN/>
                    <w:adjustRightInd/>
                    <w:spacing w:before="0"/>
                    <w:jc w:val="center"/>
                    <w:textAlignment w:val="auto"/>
                    <w:rPr>
                      <w:rFonts w:ascii="Calibri" w:hAnsi="Calibri" w:cs="Calibri"/>
                      <w:szCs w:val="22"/>
                      <w:lang w:eastAsia="nl-NL"/>
                    </w:rPr>
                  </w:pPr>
                </w:p>
              </w:tc>
              <w:tc>
                <w:tcPr>
                  <w:tcW w:w="628" w:type="dxa"/>
                  <w:tcBorders>
                    <w:top w:val="single" w:sz="8" w:space="0" w:color="A3A3A3"/>
                    <w:left w:val="single" w:sz="8" w:space="0" w:color="A3A3A3"/>
                    <w:bottom w:val="single" w:sz="8" w:space="0" w:color="A3A3A3"/>
                    <w:right w:val="single" w:sz="8" w:space="0" w:color="A3A3A3"/>
                  </w:tcBorders>
                  <w:shd w:val="clear" w:color="auto" w:fill="5B9BD5"/>
                  <w:tcMar>
                    <w:top w:w="80" w:type="dxa"/>
                    <w:left w:w="80" w:type="dxa"/>
                    <w:bottom w:w="80" w:type="dxa"/>
                    <w:right w:w="80" w:type="dxa"/>
                  </w:tcMar>
                  <w:hideMark/>
                </w:tcPr>
                <w:p w14:paraId="2BD20BC0" w14:textId="77777777" w:rsidR="00BD144A" w:rsidRPr="00DA7B19" w:rsidRDefault="00BD144A" w:rsidP="001125DD">
                  <w:pPr>
                    <w:tabs>
                      <w:tab w:val="clear" w:pos="360"/>
                      <w:tab w:val="clear" w:pos="720"/>
                      <w:tab w:val="clear" w:pos="1080"/>
                      <w:tab w:val="clear" w:pos="1440"/>
                      <w:tab w:val="clear" w:pos="1800"/>
                      <w:tab w:val="clear" w:pos="2160"/>
                      <w:tab w:val="clear" w:pos="2520"/>
                      <w:tab w:val="clear" w:pos="2880"/>
                      <w:tab w:val="clear" w:pos="3240"/>
                      <w:tab w:val="clear" w:pos="3600"/>
                      <w:tab w:val="clear" w:pos="3960"/>
                      <w:tab w:val="clear" w:pos="4320"/>
                    </w:tabs>
                    <w:overflowPunct/>
                    <w:autoSpaceDE/>
                    <w:autoSpaceDN/>
                    <w:adjustRightInd/>
                    <w:spacing w:before="0"/>
                    <w:jc w:val="center"/>
                    <w:textAlignment w:val="auto"/>
                    <w:rPr>
                      <w:rFonts w:ascii="Calibri" w:hAnsi="Calibri" w:cs="Calibri"/>
                      <w:szCs w:val="22"/>
                      <w:lang w:eastAsia="nl-NL"/>
                    </w:rPr>
                  </w:pPr>
                </w:p>
              </w:tc>
            </w:tr>
          </w:tbl>
          <w:p w14:paraId="535F15A0" w14:textId="77777777" w:rsidR="00BD144A" w:rsidRPr="00DA7B19" w:rsidRDefault="00BD144A" w:rsidP="001125DD">
            <w:pPr>
              <w:jc w:val="center"/>
            </w:pPr>
          </w:p>
        </w:tc>
        <w:tc>
          <w:tcPr>
            <w:tcW w:w="1559" w:type="dxa"/>
            <w:vAlign w:val="center"/>
            <w:hideMark/>
          </w:tcPr>
          <w:p w14:paraId="01CD7B0A" w14:textId="77777777" w:rsidR="00BD144A" w:rsidRPr="00DA7B19" w:rsidRDefault="00BD144A" w:rsidP="001125DD">
            <w:pPr>
              <w:spacing w:before="120" w:after="120"/>
              <w:jc w:val="center"/>
            </w:pPr>
            <w:r w:rsidRPr="00DA7B19">
              <w:t>intra</w:t>
            </w:r>
          </w:p>
        </w:tc>
        <w:tc>
          <w:tcPr>
            <w:tcW w:w="1726" w:type="dxa"/>
            <w:vAlign w:val="center"/>
            <w:hideMark/>
          </w:tcPr>
          <w:p w14:paraId="42F5CEED" w14:textId="77777777" w:rsidR="00BD144A" w:rsidRPr="00DA7B19" w:rsidRDefault="00BD144A" w:rsidP="001125DD">
            <w:pPr>
              <w:spacing w:before="120" w:after="120"/>
              <w:jc w:val="center"/>
            </w:pPr>
            <w:r w:rsidRPr="00DA7B19">
              <w:t>same in each layer</w:t>
            </w:r>
          </w:p>
        </w:tc>
        <w:tc>
          <w:tcPr>
            <w:tcW w:w="2233" w:type="dxa"/>
            <w:vAlign w:val="center"/>
            <w:hideMark/>
          </w:tcPr>
          <w:p w14:paraId="6B103EF4" w14:textId="77777777" w:rsidR="00BD144A" w:rsidRPr="00DA7B19" w:rsidRDefault="00BD144A" w:rsidP="001125DD">
            <w:pPr>
              <w:spacing w:before="120" w:after="120"/>
              <w:jc w:val="center"/>
            </w:pPr>
            <w:r w:rsidRPr="00DA7B19">
              <w:t>same in each layer</w:t>
            </w:r>
          </w:p>
        </w:tc>
        <w:tc>
          <w:tcPr>
            <w:tcW w:w="1852" w:type="dxa"/>
            <w:vAlign w:val="center"/>
            <w:hideMark/>
          </w:tcPr>
          <w:p w14:paraId="694BF3D9" w14:textId="77777777" w:rsidR="00BD144A" w:rsidRPr="00DA7B19" w:rsidRDefault="00BD144A" w:rsidP="001125DD">
            <w:pPr>
              <w:spacing w:before="120" w:after="120"/>
              <w:jc w:val="center"/>
            </w:pPr>
            <w:r w:rsidRPr="00DA7B19">
              <w:t>same in each layer</w:t>
            </w:r>
          </w:p>
        </w:tc>
      </w:tr>
      <w:tr w:rsidR="00BD144A" w:rsidRPr="00CC7724" w14:paraId="25BEA869" w14:textId="77777777" w:rsidTr="001125DD">
        <w:tc>
          <w:tcPr>
            <w:tcW w:w="421" w:type="dxa"/>
          </w:tcPr>
          <w:p w14:paraId="4824C987" w14:textId="77777777" w:rsidR="00BD144A" w:rsidRPr="00DA7B19" w:rsidRDefault="00BD144A" w:rsidP="001125DD">
            <w:r w:rsidRPr="00DA7B19">
              <w:t>2</w:t>
            </w:r>
          </w:p>
        </w:tc>
        <w:tc>
          <w:tcPr>
            <w:tcW w:w="1559" w:type="dxa"/>
            <w:vAlign w:val="center"/>
            <w:hideMark/>
          </w:tcPr>
          <w:tbl>
            <w:tblPr>
              <w:tblW w:w="0" w:type="auto"/>
              <w:tblBorders>
                <w:top w:val="single" w:sz="8" w:space="0" w:color="A3A3A3"/>
                <w:left w:val="single" w:sz="8" w:space="0" w:color="A3A3A3"/>
                <w:bottom w:val="single" w:sz="8" w:space="0" w:color="A3A3A3"/>
                <w:right w:val="single" w:sz="8" w:space="0" w:color="A3A3A3"/>
              </w:tblBorders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  <w:tblCaption w:val=""/>
              <w:tblDescription w:val=""/>
            </w:tblPr>
            <w:tblGrid>
              <w:gridCol w:w="627"/>
              <w:gridCol w:w="628"/>
            </w:tblGrid>
            <w:tr w:rsidR="00BD144A" w:rsidRPr="00C95658" w14:paraId="05D7ADAB" w14:textId="77777777" w:rsidTr="001125DD">
              <w:tc>
                <w:tcPr>
                  <w:tcW w:w="627" w:type="dxa"/>
                  <w:tcBorders>
                    <w:top w:val="single" w:sz="8" w:space="0" w:color="A3A3A3"/>
                    <w:left w:val="single" w:sz="8" w:space="0" w:color="A3A3A3"/>
                    <w:bottom w:val="single" w:sz="8" w:space="0" w:color="A3A3A3"/>
                    <w:right w:val="single" w:sz="8" w:space="0" w:color="A3A3A3"/>
                  </w:tcBorders>
                  <w:shd w:val="clear" w:color="auto" w:fill="FFC000"/>
                  <w:tcMar>
                    <w:top w:w="80" w:type="dxa"/>
                    <w:left w:w="80" w:type="dxa"/>
                    <w:bottom w:w="80" w:type="dxa"/>
                    <w:right w:w="80" w:type="dxa"/>
                  </w:tcMar>
                  <w:hideMark/>
                </w:tcPr>
                <w:p w14:paraId="46541F20" w14:textId="77777777" w:rsidR="00BD144A" w:rsidRPr="00DA7B19" w:rsidRDefault="00BD144A" w:rsidP="001125DD">
                  <w:pPr>
                    <w:tabs>
                      <w:tab w:val="clear" w:pos="360"/>
                      <w:tab w:val="clear" w:pos="720"/>
                      <w:tab w:val="clear" w:pos="1080"/>
                      <w:tab w:val="clear" w:pos="1440"/>
                      <w:tab w:val="clear" w:pos="1800"/>
                      <w:tab w:val="clear" w:pos="2160"/>
                      <w:tab w:val="clear" w:pos="2520"/>
                      <w:tab w:val="clear" w:pos="2880"/>
                      <w:tab w:val="clear" w:pos="3240"/>
                      <w:tab w:val="clear" w:pos="3600"/>
                      <w:tab w:val="clear" w:pos="3960"/>
                      <w:tab w:val="clear" w:pos="4320"/>
                    </w:tabs>
                    <w:overflowPunct/>
                    <w:autoSpaceDE/>
                    <w:autoSpaceDN/>
                    <w:adjustRightInd/>
                    <w:spacing w:before="0"/>
                    <w:jc w:val="center"/>
                    <w:textAlignment w:val="auto"/>
                    <w:rPr>
                      <w:rFonts w:ascii="Calibri" w:hAnsi="Calibri" w:cs="Calibri"/>
                      <w:szCs w:val="22"/>
                      <w:lang w:eastAsia="nl-NL"/>
                    </w:rPr>
                  </w:pPr>
                </w:p>
              </w:tc>
              <w:tc>
                <w:tcPr>
                  <w:tcW w:w="628" w:type="dxa"/>
                  <w:tcBorders>
                    <w:top w:val="single" w:sz="8" w:space="0" w:color="A3A3A3"/>
                    <w:left w:val="single" w:sz="8" w:space="0" w:color="A3A3A3"/>
                    <w:bottom w:val="single" w:sz="8" w:space="0" w:color="A3A3A3"/>
                    <w:right w:val="single" w:sz="8" w:space="0" w:color="A3A3A3"/>
                  </w:tcBorders>
                  <w:shd w:val="clear" w:color="auto" w:fill="5B9BD5"/>
                  <w:tcMar>
                    <w:top w:w="80" w:type="dxa"/>
                    <w:left w:w="80" w:type="dxa"/>
                    <w:bottom w:w="80" w:type="dxa"/>
                    <w:right w:w="80" w:type="dxa"/>
                  </w:tcMar>
                  <w:hideMark/>
                </w:tcPr>
                <w:p w14:paraId="243AFBB9" w14:textId="77777777" w:rsidR="00BD144A" w:rsidRPr="00DA7B19" w:rsidRDefault="00BD144A" w:rsidP="001125DD">
                  <w:pPr>
                    <w:tabs>
                      <w:tab w:val="clear" w:pos="360"/>
                      <w:tab w:val="clear" w:pos="720"/>
                      <w:tab w:val="clear" w:pos="1080"/>
                      <w:tab w:val="clear" w:pos="1440"/>
                      <w:tab w:val="clear" w:pos="1800"/>
                      <w:tab w:val="clear" w:pos="2160"/>
                      <w:tab w:val="clear" w:pos="2520"/>
                      <w:tab w:val="clear" w:pos="2880"/>
                      <w:tab w:val="clear" w:pos="3240"/>
                      <w:tab w:val="clear" w:pos="3600"/>
                      <w:tab w:val="clear" w:pos="3960"/>
                      <w:tab w:val="clear" w:pos="4320"/>
                    </w:tabs>
                    <w:overflowPunct/>
                    <w:autoSpaceDE/>
                    <w:autoSpaceDN/>
                    <w:adjustRightInd/>
                    <w:spacing w:before="0"/>
                    <w:jc w:val="center"/>
                    <w:textAlignment w:val="auto"/>
                    <w:rPr>
                      <w:rFonts w:ascii="Calibri" w:hAnsi="Calibri" w:cs="Calibri"/>
                      <w:szCs w:val="22"/>
                      <w:lang w:eastAsia="nl-NL"/>
                    </w:rPr>
                  </w:pPr>
                </w:p>
              </w:tc>
            </w:tr>
          </w:tbl>
          <w:p w14:paraId="3E2E3B35" w14:textId="77777777" w:rsidR="00BD144A" w:rsidRPr="00DA7B19" w:rsidRDefault="00BD144A" w:rsidP="001125DD">
            <w:pPr>
              <w:jc w:val="center"/>
            </w:pPr>
          </w:p>
        </w:tc>
        <w:tc>
          <w:tcPr>
            <w:tcW w:w="1559" w:type="dxa"/>
            <w:vAlign w:val="center"/>
            <w:hideMark/>
          </w:tcPr>
          <w:p w14:paraId="0EA2420A" w14:textId="77777777" w:rsidR="00BD144A" w:rsidRPr="00DA7B19" w:rsidRDefault="00BD144A" w:rsidP="001125DD">
            <w:pPr>
              <w:spacing w:before="120" w:after="120"/>
              <w:jc w:val="center"/>
            </w:pPr>
            <w:r w:rsidRPr="00DA7B19">
              <w:t>lowdelay_P</w:t>
            </w:r>
          </w:p>
        </w:tc>
        <w:tc>
          <w:tcPr>
            <w:tcW w:w="1726" w:type="dxa"/>
            <w:vAlign w:val="center"/>
            <w:hideMark/>
          </w:tcPr>
          <w:p w14:paraId="01CC2EB0" w14:textId="77777777" w:rsidR="00BD144A" w:rsidRPr="00DA7B19" w:rsidRDefault="00BD144A" w:rsidP="001125DD">
            <w:pPr>
              <w:spacing w:before="120" w:after="120"/>
              <w:jc w:val="center"/>
            </w:pPr>
            <w:r w:rsidRPr="00DA7B19">
              <w:t>same in each layer</w:t>
            </w:r>
          </w:p>
        </w:tc>
        <w:tc>
          <w:tcPr>
            <w:tcW w:w="2233" w:type="dxa"/>
            <w:vAlign w:val="center"/>
            <w:hideMark/>
          </w:tcPr>
          <w:p w14:paraId="1127BA22" w14:textId="77777777" w:rsidR="00BD144A" w:rsidRPr="00DA7B19" w:rsidRDefault="00BD144A" w:rsidP="001125DD">
            <w:pPr>
              <w:spacing w:before="120" w:after="120"/>
              <w:jc w:val="center"/>
            </w:pPr>
            <w:r w:rsidRPr="00DA7B19">
              <w:t>same in each layer</w:t>
            </w:r>
          </w:p>
        </w:tc>
        <w:tc>
          <w:tcPr>
            <w:tcW w:w="1852" w:type="dxa"/>
            <w:vAlign w:val="center"/>
            <w:hideMark/>
          </w:tcPr>
          <w:p w14:paraId="3C1C5391" w14:textId="77777777" w:rsidR="00BD144A" w:rsidRPr="00DA7B19" w:rsidRDefault="00BD144A" w:rsidP="001125DD">
            <w:pPr>
              <w:spacing w:before="120" w:after="120"/>
              <w:jc w:val="center"/>
            </w:pPr>
            <w:r w:rsidRPr="00DA7B19">
              <w:t>same in each layer</w:t>
            </w:r>
          </w:p>
        </w:tc>
      </w:tr>
      <w:tr w:rsidR="00BD144A" w:rsidRPr="00CC7724" w14:paraId="052E7771" w14:textId="77777777" w:rsidTr="001125DD">
        <w:tc>
          <w:tcPr>
            <w:tcW w:w="421" w:type="dxa"/>
          </w:tcPr>
          <w:p w14:paraId="1E4F899B" w14:textId="77777777" w:rsidR="00BD144A" w:rsidRPr="00DA7B19" w:rsidRDefault="00BD144A" w:rsidP="001125DD">
            <w:r w:rsidRPr="00DA7B19">
              <w:t>3</w:t>
            </w:r>
          </w:p>
        </w:tc>
        <w:tc>
          <w:tcPr>
            <w:tcW w:w="1559" w:type="dxa"/>
            <w:vAlign w:val="center"/>
            <w:hideMark/>
          </w:tcPr>
          <w:tbl>
            <w:tblPr>
              <w:tblW w:w="0" w:type="auto"/>
              <w:tblBorders>
                <w:top w:val="single" w:sz="8" w:space="0" w:color="A3A3A3"/>
                <w:left w:val="single" w:sz="8" w:space="0" w:color="A3A3A3"/>
                <w:bottom w:val="single" w:sz="8" w:space="0" w:color="A3A3A3"/>
                <w:right w:val="single" w:sz="8" w:space="0" w:color="A3A3A3"/>
              </w:tblBorders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  <w:tblCaption w:val=""/>
              <w:tblDescription w:val=""/>
            </w:tblPr>
            <w:tblGrid>
              <w:gridCol w:w="627"/>
              <w:gridCol w:w="628"/>
            </w:tblGrid>
            <w:tr w:rsidR="00BD144A" w:rsidRPr="00C95658" w14:paraId="26C6FA72" w14:textId="77777777" w:rsidTr="001125DD">
              <w:tc>
                <w:tcPr>
                  <w:tcW w:w="627" w:type="dxa"/>
                  <w:tcBorders>
                    <w:top w:val="single" w:sz="8" w:space="0" w:color="A3A3A3"/>
                    <w:left w:val="single" w:sz="8" w:space="0" w:color="A3A3A3"/>
                    <w:bottom w:val="single" w:sz="8" w:space="0" w:color="A3A3A3"/>
                    <w:right w:val="single" w:sz="8" w:space="0" w:color="A3A3A3"/>
                  </w:tcBorders>
                  <w:shd w:val="clear" w:color="auto" w:fill="FFC000"/>
                  <w:tcMar>
                    <w:top w:w="80" w:type="dxa"/>
                    <w:left w:w="80" w:type="dxa"/>
                    <w:bottom w:w="80" w:type="dxa"/>
                    <w:right w:w="80" w:type="dxa"/>
                  </w:tcMar>
                  <w:hideMark/>
                </w:tcPr>
                <w:p w14:paraId="6C5EC165" w14:textId="77777777" w:rsidR="00BD144A" w:rsidRPr="00DA7B19" w:rsidRDefault="00BD144A" w:rsidP="001125DD">
                  <w:pPr>
                    <w:tabs>
                      <w:tab w:val="clear" w:pos="360"/>
                      <w:tab w:val="clear" w:pos="720"/>
                      <w:tab w:val="clear" w:pos="1080"/>
                      <w:tab w:val="clear" w:pos="1440"/>
                      <w:tab w:val="clear" w:pos="1800"/>
                      <w:tab w:val="clear" w:pos="2160"/>
                      <w:tab w:val="clear" w:pos="2520"/>
                      <w:tab w:val="clear" w:pos="2880"/>
                      <w:tab w:val="clear" w:pos="3240"/>
                      <w:tab w:val="clear" w:pos="3600"/>
                      <w:tab w:val="clear" w:pos="3960"/>
                      <w:tab w:val="clear" w:pos="4320"/>
                    </w:tabs>
                    <w:overflowPunct/>
                    <w:autoSpaceDE/>
                    <w:autoSpaceDN/>
                    <w:adjustRightInd/>
                    <w:spacing w:before="0"/>
                    <w:jc w:val="center"/>
                    <w:textAlignment w:val="auto"/>
                    <w:rPr>
                      <w:rFonts w:ascii="Calibri" w:hAnsi="Calibri" w:cs="Calibri"/>
                      <w:szCs w:val="22"/>
                      <w:lang w:eastAsia="nl-NL"/>
                    </w:rPr>
                  </w:pPr>
                </w:p>
              </w:tc>
              <w:tc>
                <w:tcPr>
                  <w:tcW w:w="628" w:type="dxa"/>
                  <w:tcBorders>
                    <w:top w:val="single" w:sz="8" w:space="0" w:color="A3A3A3"/>
                    <w:left w:val="single" w:sz="8" w:space="0" w:color="A3A3A3"/>
                    <w:bottom w:val="single" w:sz="8" w:space="0" w:color="A3A3A3"/>
                    <w:right w:val="single" w:sz="8" w:space="0" w:color="A3A3A3"/>
                  </w:tcBorders>
                  <w:shd w:val="clear" w:color="auto" w:fill="5B9BD5"/>
                  <w:tcMar>
                    <w:top w:w="80" w:type="dxa"/>
                    <w:left w:w="80" w:type="dxa"/>
                    <w:bottom w:w="80" w:type="dxa"/>
                    <w:right w:w="80" w:type="dxa"/>
                  </w:tcMar>
                  <w:hideMark/>
                </w:tcPr>
                <w:p w14:paraId="0A2E217A" w14:textId="77777777" w:rsidR="00BD144A" w:rsidRPr="00DA7B19" w:rsidRDefault="00BD144A" w:rsidP="001125DD">
                  <w:pPr>
                    <w:tabs>
                      <w:tab w:val="clear" w:pos="360"/>
                      <w:tab w:val="clear" w:pos="720"/>
                      <w:tab w:val="clear" w:pos="1080"/>
                      <w:tab w:val="clear" w:pos="1440"/>
                      <w:tab w:val="clear" w:pos="1800"/>
                      <w:tab w:val="clear" w:pos="2160"/>
                      <w:tab w:val="clear" w:pos="2520"/>
                      <w:tab w:val="clear" w:pos="2880"/>
                      <w:tab w:val="clear" w:pos="3240"/>
                      <w:tab w:val="clear" w:pos="3600"/>
                      <w:tab w:val="clear" w:pos="3960"/>
                      <w:tab w:val="clear" w:pos="4320"/>
                    </w:tabs>
                    <w:overflowPunct/>
                    <w:autoSpaceDE/>
                    <w:autoSpaceDN/>
                    <w:adjustRightInd/>
                    <w:spacing w:before="0"/>
                    <w:jc w:val="center"/>
                    <w:textAlignment w:val="auto"/>
                    <w:rPr>
                      <w:rFonts w:ascii="Calibri" w:hAnsi="Calibri" w:cs="Calibri"/>
                      <w:szCs w:val="22"/>
                      <w:lang w:eastAsia="nl-NL"/>
                    </w:rPr>
                  </w:pPr>
                </w:p>
              </w:tc>
            </w:tr>
          </w:tbl>
          <w:p w14:paraId="3A82B8F0" w14:textId="77777777" w:rsidR="00BD144A" w:rsidRPr="00DA7B19" w:rsidRDefault="00BD144A" w:rsidP="001125DD">
            <w:pPr>
              <w:jc w:val="center"/>
            </w:pPr>
          </w:p>
        </w:tc>
        <w:tc>
          <w:tcPr>
            <w:tcW w:w="1559" w:type="dxa"/>
            <w:vAlign w:val="center"/>
            <w:hideMark/>
          </w:tcPr>
          <w:p w14:paraId="43FD9AA4" w14:textId="77777777" w:rsidR="00BD144A" w:rsidRPr="00DA7B19" w:rsidRDefault="00BD144A" w:rsidP="001125DD">
            <w:pPr>
              <w:spacing w:before="120" w:after="120"/>
              <w:jc w:val="center"/>
            </w:pPr>
            <w:r w:rsidRPr="00DA7B19">
              <w:t>randomaccess</w:t>
            </w:r>
          </w:p>
        </w:tc>
        <w:tc>
          <w:tcPr>
            <w:tcW w:w="1726" w:type="dxa"/>
            <w:vAlign w:val="center"/>
            <w:hideMark/>
          </w:tcPr>
          <w:p w14:paraId="73225C0B" w14:textId="77777777" w:rsidR="00BD144A" w:rsidRPr="00DA7B19" w:rsidRDefault="00BD144A" w:rsidP="001125DD">
            <w:pPr>
              <w:spacing w:before="120" w:after="120"/>
              <w:jc w:val="center"/>
            </w:pPr>
            <w:r w:rsidRPr="00DA7B19">
              <w:t>same in each layer</w:t>
            </w:r>
          </w:p>
        </w:tc>
        <w:tc>
          <w:tcPr>
            <w:tcW w:w="2233" w:type="dxa"/>
            <w:vAlign w:val="center"/>
            <w:hideMark/>
          </w:tcPr>
          <w:p w14:paraId="0832035E" w14:textId="77777777" w:rsidR="00BD144A" w:rsidRPr="00DA7B19" w:rsidRDefault="00BD144A" w:rsidP="001125DD">
            <w:pPr>
              <w:spacing w:before="120" w:after="120"/>
              <w:jc w:val="center"/>
            </w:pPr>
            <w:r w:rsidRPr="00DA7B19">
              <w:t>same in each layer</w:t>
            </w:r>
          </w:p>
        </w:tc>
        <w:tc>
          <w:tcPr>
            <w:tcW w:w="1852" w:type="dxa"/>
            <w:vAlign w:val="center"/>
            <w:hideMark/>
          </w:tcPr>
          <w:p w14:paraId="01B7D9E2" w14:textId="77777777" w:rsidR="00BD144A" w:rsidRPr="00DA7B19" w:rsidRDefault="00BD144A" w:rsidP="001125DD">
            <w:pPr>
              <w:spacing w:before="120" w:after="120"/>
              <w:jc w:val="center"/>
            </w:pPr>
            <w:r w:rsidRPr="00DA7B19">
              <w:t>same in each layer</w:t>
            </w:r>
          </w:p>
        </w:tc>
      </w:tr>
      <w:tr w:rsidR="00BD144A" w:rsidRPr="00CC7724" w14:paraId="7B77057B" w14:textId="77777777" w:rsidTr="001125DD">
        <w:trPr>
          <w:trHeight w:val="1108"/>
        </w:trPr>
        <w:tc>
          <w:tcPr>
            <w:tcW w:w="421" w:type="dxa"/>
          </w:tcPr>
          <w:p w14:paraId="62A8D057" w14:textId="77777777" w:rsidR="00BD144A" w:rsidRPr="00DA7B19" w:rsidRDefault="00BD144A" w:rsidP="001125DD">
            <w:r w:rsidRPr="00DA7B19">
              <w:t>4</w:t>
            </w:r>
          </w:p>
        </w:tc>
        <w:tc>
          <w:tcPr>
            <w:tcW w:w="1559" w:type="dxa"/>
            <w:vAlign w:val="center"/>
            <w:hideMark/>
          </w:tcPr>
          <w:tbl>
            <w:tblPr>
              <w:tblW w:w="0" w:type="auto"/>
              <w:tblBorders>
                <w:top w:val="single" w:sz="8" w:space="0" w:color="A3A3A3"/>
                <w:left w:val="single" w:sz="8" w:space="0" w:color="A3A3A3"/>
                <w:bottom w:val="single" w:sz="8" w:space="0" w:color="A3A3A3"/>
                <w:right w:val="single" w:sz="8" w:space="0" w:color="A3A3A3"/>
              </w:tblBorders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  <w:tblCaption w:val=""/>
              <w:tblDescription w:val=""/>
            </w:tblPr>
            <w:tblGrid>
              <w:gridCol w:w="609"/>
              <w:gridCol w:w="523"/>
            </w:tblGrid>
            <w:tr w:rsidR="00BD144A" w:rsidRPr="00C95658" w14:paraId="06FFFECD" w14:textId="77777777" w:rsidTr="001125DD">
              <w:trPr>
                <w:trHeight w:val="123"/>
              </w:trPr>
              <w:tc>
                <w:tcPr>
                  <w:tcW w:w="609" w:type="dxa"/>
                  <w:tcBorders>
                    <w:top w:val="single" w:sz="8" w:space="0" w:color="A3A3A3"/>
                    <w:left w:val="single" w:sz="8" w:space="0" w:color="A3A3A3"/>
                    <w:bottom w:val="single" w:sz="8" w:space="0" w:color="A3A3A3"/>
                    <w:right w:val="single" w:sz="8" w:space="0" w:color="A3A3A3"/>
                  </w:tcBorders>
                  <w:shd w:val="clear" w:color="auto" w:fill="FFC000"/>
                  <w:tcMar>
                    <w:top w:w="80" w:type="dxa"/>
                    <w:left w:w="80" w:type="dxa"/>
                    <w:bottom w:w="80" w:type="dxa"/>
                    <w:right w:w="80" w:type="dxa"/>
                  </w:tcMar>
                  <w:hideMark/>
                </w:tcPr>
                <w:p w14:paraId="014D8379" w14:textId="77777777" w:rsidR="00BD144A" w:rsidRPr="00DA7B19" w:rsidRDefault="00BD144A" w:rsidP="001125DD">
                  <w:pPr>
                    <w:tabs>
                      <w:tab w:val="clear" w:pos="360"/>
                      <w:tab w:val="clear" w:pos="720"/>
                      <w:tab w:val="clear" w:pos="1080"/>
                      <w:tab w:val="clear" w:pos="1440"/>
                      <w:tab w:val="clear" w:pos="1800"/>
                      <w:tab w:val="clear" w:pos="2160"/>
                      <w:tab w:val="clear" w:pos="2520"/>
                      <w:tab w:val="clear" w:pos="2880"/>
                      <w:tab w:val="clear" w:pos="3240"/>
                      <w:tab w:val="clear" w:pos="3600"/>
                      <w:tab w:val="clear" w:pos="3960"/>
                      <w:tab w:val="clear" w:pos="4320"/>
                    </w:tabs>
                    <w:overflowPunct/>
                    <w:autoSpaceDE/>
                    <w:autoSpaceDN/>
                    <w:adjustRightInd/>
                    <w:spacing w:before="0"/>
                    <w:jc w:val="center"/>
                    <w:textAlignment w:val="auto"/>
                    <w:rPr>
                      <w:rFonts w:ascii="Calibri" w:hAnsi="Calibri" w:cs="Calibri"/>
                      <w:szCs w:val="22"/>
                      <w:lang w:eastAsia="nl-NL"/>
                    </w:rPr>
                  </w:pPr>
                </w:p>
              </w:tc>
              <w:tc>
                <w:tcPr>
                  <w:tcW w:w="522" w:type="dxa"/>
                  <w:tcBorders>
                    <w:top w:val="single" w:sz="8" w:space="0" w:color="A3A3A3"/>
                    <w:left w:val="single" w:sz="8" w:space="0" w:color="A3A3A3"/>
                    <w:bottom w:val="single" w:sz="8" w:space="0" w:color="A3A3A3"/>
                    <w:right w:val="single" w:sz="8" w:space="0" w:color="A3A3A3"/>
                  </w:tcBorders>
                  <w:shd w:val="clear" w:color="auto" w:fill="5B9BD5"/>
                  <w:tcMar>
                    <w:top w:w="80" w:type="dxa"/>
                    <w:left w:w="80" w:type="dxa"/>
                    <w:bottom w:w="80" w:type="dxa"/>
                    <w:right w:w="80" w:type="dxa"/>
                  </w:tcMar>
                  <w:hideMark/>
                </w:tcPr>
                <w:p w14:paraId="15B97667" w14:textId="77777777" w:rsidR="00BD144A" w:rsidRPr="00DA7B19" w:rsidRDefault="00BD144A" w:rsidP="001125DD">
                  <w:pPr>
                    <w:tabs>
                      <w:tab w:val="clear" w:pos="360"/>
                      <w:tab w:val="clear" w:pos="720"/>
                      <w:tab w:val="clear" w:pos="1080"/>
                      <w:tab w:val="clear" w:pos="1440"/>
                      <w:tab w:val="clear" w:pos="1800"/>
                      <w:tab w:val="clear" w:pos="2160"/>
                      <w:tab w:val="clear" w:pos="2520"/>
                      <w:tab w:val="clear" w:pos="2880"/>
                      <w:tab w:val="clear" w:pos="3240"/>
                      <w:tab w:val="clear" w:pos="3600"/>
                      <w:tab w:val="clear" w:pos="3960"/>
                      <w:tab w:val="clear" w:pos="4320"/>
                    </w:tabs>
                    <w:overflowPunct/>
                    <w:autoSpaceDE/>
                    <w:autoSpaceDN/>
                    <w:adjustRightInd/>
                    <w:spacing w:before="0"/>
                    <w:jc w:val="center"/>
                    <w:textAlignment w:val="auto"/>
                    <w:rPr>
                      <w:rFonts w:ascii="Calibri" w:hAnsi="Calibri" w:cs="Calibri"/>
                      <w:szCs w:val="22"/>
                      <w:lang w:eastAsia="nl-NL"/>
                    </w:rPr>
                  </w:pPr>
                </w:p>
              </w:tc>
            </w:tr>
            <w:tr w:rsidR="00BD144A" w:rsidRPr="00C95658" w14:paraId="6B5EF8E2" w14:textId="77777777" w:rsidTr="001125DD">
              <w:trPr>
                <w:trHeight w:val="220"/>
              </w:trPr>
              <w:tc>
                <w:tcPr>
                  <w:tcW w:w="1132" w:type="dxa"/>
                  <w:gridSpan w:val="2"/>
                  <w:tcBorders>
                    <w:top w:val="single" w:sz="8" w:space="0" w:color="A3A3A3"/>
                    <w:left w:val="single" w:sz="8" w:space="0" w:color="A3A3A3"/>
                    <w:bottom w:val="single" w:sz="8" w:space="0" w:color="A3A3A3"/>
                    <w:right w:val="single" w:sz="8" w:space="0" w:color="A3A3A3"/>
                  </w:tcBorders>
                  <w:shd w:val="clear" w:color="auto" w:fill="00B050"/>
                  <w:tcMar>
                    <w:top w:w="80" w:type="dxa"/>
                    <w:left w:w="80" w:type="dxa"/>
                    <w:bottom w:w="80" w:type="dxa"/>
                    <w:right w:w="80" w:type="dxa"/>
                  </w:tcMar>
                  <w:hideMark/>
                </w:tcPr>
                <w:p w14:paraId="25DEB1FD" w14:textId="77777777" w:rsidR="00BD144A" w:rsidRPr="00DA7B19" w:rsidRDefault="00BD144A" w:rsidP="001125DD">
                  <w:pPr>
                    <w:tabs>
                      <w:tab w:val="clear" w:pos="360"/>
                      <w:tab w:val="clear" w:pos="720"/>
                      <w:tab w:val="clear" w:pos="1080"/>
                      <w:tab w:val="clear" w:pos="1440"/>
                      <w:tab w:val="clear" w:pos="1800"/>
                      <w:tab w:val="clear" w:pos="2160"/>
                      <w:tab w:val="clear" w:pos="2520"/>
                      <w:tab w:val="clear" w:pos="2880"/>
                      <w:tab w:val="clear" w:pos="3240"/>
                      <w:tab w:val="clear" w:pos="3600"/>
                      <w:tab w:val="clear" w:pos="3960"/>
                      <w:tab w:val="clear" w:pos="4320"/>
                    </w:tabs>
                    <w:overflowPunct/>
                    <w:autoSpaceDE/>
                    <w:autoSpaceDN/>
                    <w:adjustRightInd/>
                    <w:spacing w:before="0"/>
                    <w:jc w:val="center"/>
                    <w:textAlignment w:val="auto"/>
                    <w:rPr>
                      <w:rFonts w:ascii="Calibri" w:hAnsi="Calibri" w:cs="Calibri"/>
                      <w:szCs w:val="22"/>
                      <w:lang w:eastAsia="nl-NL"/>
                    </w:rPr>
                  </w:pPr>
                </w:p>
              </w:tc>
            </w:tr>
          </w:tbl>
          <w:p w14:paraId="357EE09D" w14:textId="77777777" w:rsidR="00BD144A" w:rsidRPr="00DA7B19" w:rsidRDefault="00BD144A" w:rsidP="001125DD">
            <w:pPr>
              <w:jc w:val="center"/>
            </w:pPr>
          </w:p>
        </w:tc>
        <w:tc>
          <w:tcPr>
            <w:tcW w:w="1559" w:type="dxa"/>
            <w:vAlign w:val="center"/>
            <w:hideMark/>
          </w:tcPr>
          <w:p w14:paraId="5F7BB57C" w14:textId="77777777" w:rsidR="00BD144A" w:rsidRPr="00DA7B19" w:rsidRDefault="00BD144A" w:rsidP="001125DD">
            <w:pPr>
              <w:spacing w:before="120" w:after="120"/>
              <w:jc w:val="center"/>
            </w:pPr>
            <w:r w:rsidRPr="00DA7B19">
              <w:t>intra</w:t>
            </w:r>
          </w:p>
        </w:tc>
        <w:tc>
          <w:tcPr>
            <w:tcW w:w="1726" w:type="dxa"/>
            <w:vAlign w:val="center"/>
            <w:hideMark/>
          </w:tcPr>
          <w:p w14:paraId="27EE36B5" w14:textId="77777777" w:rsidR="00BD144A" w:rsidRPr="00DA7B19" w:rsidRDefault="00BD144A" w:rsidP="001125DD">
            <w:pPr>
              <w:spacing w:before="120" w:after="120"/>
              <w:jc w:val="center"/>
            </w:pPr>
            <w:r w:rsidRPr="00DA7B19">
              <w:t>same in each layer</w:t>
            </w:r>
          </w:p>
        </w:tc>
        <w:tc>
          <w:tcPr>
            <w:tcW w:w="2233" w:type="dxa"/>
            <w:vAlign w:val="center"/>
            <w:hideMark/>
          </w:tcPr>
          <w:p w14:paraId="78B57D5D" w14:textId="77777777" w:rsidR="00BD144A" w:rsidRPr="00DA7B19" w:rsidRDefault="00BD144A" w:rsidP="001125DD">
            <w:pPr>
              <w:spacing w:before="120" w:after="120"/>
              <w:jc w:val="center"/>
            </w:pPr>
            <w:r w:rsidRPr="00DA7B19">
              <w:t>same in each layer</w:t>
            </w:r>
          </w:p>
        </w:tc>
        <w:tc>
          <w:tcPr>
            <w:tcW w:w="1852" w:type="dxa"/>
            <w:vAlign w:val="center"/>
            <w:hideMark/>
          </w:tcPr>
          <w:p w14:paraId="65976127" w14:textId="77777777" w:rsidR="00BD144A" w:rsidRPr="00DA7B19" w:rsidRDefault="00BD144A" w:rsidP="001125DD">
            <w:pPr>
              <w:spacing w:before="120" w:after="120"/>
              <w:jc w:val="center"/>
            </w:pPr>
            <w:r w:rsidRPr="00DA7B19">
              <w:t>same in each layer</w:t>
            </w:r>
          </w:p>
        </w:tc>
      </w:tr>
      <w:tr w:rsidR="00BD144A" w:rsidRPr="00CC7724" w14:paraId="5DCA1854" w14:textId="77777777" w:rsidTr="001125DD">
        <w:trPr>
          <w:trHeight w:val="1266"/>
        </w:trPr>
        <w:tc>
          <w:tcPr>
            <w:tcW w:w="421" w:type="dxa"/>
          </w:tcPr>
          <w:p w14:paraId="201A4A9A" w14:textId="77777777" w:rsidR="00BD144A" w:rsidRPr="00DA7B19" w:rsidRDefault="00BD144A" w:rsidP="001125DD">
            <w:r w:rsidRPr="00DA7B19">
              <w:t>5</w:t>
            </w:r>
          </w:p>
        </w:tc>
        <w:tc>
          <w:tcPr>
            <w:tcW w:w="1559" w:type="dxa"/>
            <w:vAlign w:val="center"/>
            <w:hideMark/>
          </w:tcPr>
          <w:tbl>
            <w:tblPr>
              <w:tblW w:w="0" w:type="auto"/>
              <w:tblBorders>
                <w:top w:val="single" w:sz="8" w:space="0" w:color="A3A3A3"/>
                <w:left w:val="single" w:sz="8" w:space="0" w:color="A3A3A3"/>
                <w:bottom w:val="single" w:sz="8" w:space="0" w:color="A3A3A3"/>
                <w:right w:val="single" w:sz="8" w:space="0" w:color="A3A3A3"/>
              </w:tblBorders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  <w:tblCaption w:val=""/>
              <w:tblDescription w:val=""/>
            </w:tblPr>
            <w:tblGrid>
              <w:gridCol w:w="537"/>
              <w:gridCol w:w="537"/>
            </w:tblGrid>
            <w:tr w:rsidR="00BD144A" w:rsidRPr="00C95658" w14:paraId="78E073CF" w14:textId="77777777" w:rsidTr="001125DD">
              <w:trPr>
                <w:trHeight w:val="123"/>
              </w:trPr>
              <w:tc>
                <w:tcPr>
                  <w:tcW w:w="537" w:type="dxa"/>
                  <w:tcBorders>
                    <w:top w:val="single" w:sz="8" w:space="0" w:color="A3A3A3"/>
                    <w:left w:val="single" w:sz="8" w:space="0" w:color="A3A3A3"/>
                    <w:bottom w:val="single" w:sz="8" w:space="0" w:color="A3A3A3"/>
                    <w:right w:val="single" w:sz="8" w:space="0" w:color="A3A3A3"/>
                  </w:tcBorders>
                  <w:shd w:val="clear" w:color="auto" w:fill="FFC000"/>
                  <w:tcMar>
                    <w:top w:w="80" w:type="dxa"/>
                    <w:left w:w="80" w:type="dxa"/>
                    <w:bottom w:w="80" w:type="dxa"/>
                    <w:right w:w="80" w:type="dxa"/>
                  </w:tcMar>
                  <w:hideMark/>
                </w:tcPr>
                <w:p w14:paraId="2BACC6CB" w14:textId="77777777" w:rsidR="00BD144A" w:rsidRPr="00DA7B19" w:rsidRDefault="00BD144A" w:rsidP="001125DD">
                  <w:pPr>
                    <w:tabs>
                      <w:tab w:val="clear" w:pos="360"/>
                      <w:tab w:val="clear" w:pos="720"/>
                      <w:tab w:val="clear" w:pos="1080"/>
                      <w:tab w:val="clear" w:pos="1440"/>
                      <w:tab w:val="clear" w:pos="1800"/>
                      <w:tab w:val="clear" w:pos="2160"/>
                      <w:tab w:val="clear" w:pos="2520"/>
                      <w:tab w:val="clear" w:pos="2880"/>
                      <w:tab w:val="clear" w:pos="3240"/>
                      <w:tab w:val="clear" w:pos="3600"/>
                      <w:tab w:val="clear" w:pos="3960"/>
                      <w:tab w:val="clear" w:pos="4320"/>
                    </w:tabs>
                    <w:overflowPunct/>
                    <w:autoSpaceDE/>
                    <w:autoSpaceDN/>
                    <w:adjustRightInd/>
                    <w:spacing w:before="0"/>
                    <w:jc w:val="center"/>
                    <w:textAlignment w:val="auto"/>
                    <w:rPr>
                      <w:rFonts w:ascii="Calibri" w:hAnsi="Calibri" w:cs="Calibri"/>
                      <w:szCs w:val="22"/>
                      <w:lang w:eastAsia="nl-NL"/>
                    </w:rPr>
                  </w:pPr>
                </w:p>
              </w:tc>
              <w:tc>
                <w:tcPr>
                  <w:tcW w:w="537" w:type="dxa"/>
                  <w:tcBorders>
                    <w:top w:val="single" w:sz="8" w:space="0" w:color="A3A3A3"/>
                    <w:left w:val="single" w:sz="8" w:space="0" w:color="A3A3A3"/>
                    <w:bottom w:val="single" w:sz="8" w:space="0" w:color="A3A3A3"/>
                    <w:right w:val="single" w:sz="8" w:space="0" w:color="A3A3A3"/>
                  </w:tcBorders>
                  <w:shd w:val="clear" w:color="auto" w:fill="5B9BD5"/>
                  <w:tcMar>
                    <w:top w:w="80" w:type="dxa"/>
                    <w:left w:w="80" w:type="dxa"/>
                    <w:bottom w:w="80" w:type="dxa"/>
                    <w:right w:w="80" w:type="dxa"/>
                  </w:tcMar>
                  <w:hideMark/>
                </w:tcPr>
                <w:p w14:paraId="1E533336" w14:textId="77777777" w:rsidR="00BD144A" w:rsidRPr="00DA7B19" w:rsidRDefault="00BD144A" w:rsidP="001125DD">
                  <w:pPr>
                    <w:tabs>
                      <w:tab w:val="clear" w:pos="360"/>
                      <w:tab w:val="clear" w:pos="720"/>
                      <w:tab w:val="clear" w:pos="1080"/>
                      <w:tab w:val="clear" w:pos="1440"/>
                      <w:tab w:val="clear" w:pos="1800"/>
                      <w:tab w:val="clear" w:pos="2160"/>
                      <w:tab w:val="clear" w:pos="2520"/>
                      <w:tab w:val="clear" w:pos="2880"/>
                      <w:tab w:val="clear" w:pos="3240"/>
                      <w:tab w:val="clear" w:pos="3600"/>
                      <w:tab w:val="clear" w:pos="3960"/>
                      <w:tab w:val="clear" w:pos="4320"/>
                    </w:tabs>
                    <w:overflowPunct/>
                    <w:autoSpaceDE/>
                    <w:autoSpaceDN/>
                    <w:adjustRightInd/>
                    <w:spacing w:before="0"/>
                    <w:jc w:val="center"/>
                    <w:textAlignment w:val="auto"/>
                    <w:rPr>
                      <w:rFonts w:ascii="Calibri" w:hAnsi="Calibri" w:cs="Calibri"/>
                      <w:szCs w:val="22"/>
                      <w:lang w:eastAsia="nl-NL"/>
                    </w:rPr>
                  </w:pPr>
                </w:p>
              </w:tc>
            </w:tr>
            <w:tr w:rsidR="00BD144A" w:rsidRPr="00C95658" w14:paraId="089E9151" w14:textId="77777777" w:rsidTr="001125DD">
              <w:trPr>
                <w:trHeight w:val="220"/>
              </w:trPr>
              <w:tc>
                <w:tcPr>
                  <w:tcW w:w="537" w:type="dxa"/>
                  <w:tcBorders>
                    <w:top w:val="single" w:sz="8" w:space="0" w:color="A3A3A3"/>
                    <w:left w:val="single" w:sz="4" w:space="0" w:color="FFFFFF" w:themeColor="background1"/>
                    <w:bottom w:val="single" w:sz="4" w:space="0" w:color="FFFFFF" w:themeColor="background1"/>
                    <w:right w:val="single" w:sz="8" w:space="0" w:color="A3A3A3"/>
                  </w:tcBorders>
                  <w:shd w:val="clear" w:color="auto" w:fill="auto"/>
                  <w:tcMar>
                    <w:top w:w="80" w:type="dxa"/>
                    <w:left w:w="80" w:type="dxa"/>
                    <w:bottom w:w="80" w:type="dxa"/>
                    <w:right w:w="80" w:type="dxa"/>
                  </w:tcMar>
                  <w:hideMark/>
                </w:tcPr>
                <w:p w14:paraId="55C7BA31" w14:textId="77777777" w:rsidR="00BD144A" w:rsidRPr="00DA7B19" w:rsidRDefault="00BD144A" w:rsidP="001125DD">
                  <w:pPr>
                    <w:tabs>
                      <w:tab w:val="clear" w:pos="360"/>
                      <w:tab w:val="clear" w:pos="720"/>
                      <w:tab w:val="clear" w:pos="1080"/>
                      <w:tab w:val="clear" w:pos="1440"/>
                      <w:tab w:val="clear" w:pos="1800"/>
                      <w:tab w:val="clear" w:pos="2160"/>
                      <w:tab w:val="clear" w:pos="2520"/>
                      <w:tab w:val="clear" w:pos="2880"/>
                      <w:tab w:val="clear" w:pos="3240"/>
                      <w:tab w:val="clear" w:pos="3600"/>
                      <w:tab w:val="clear" w:pos="3960"/>
                      <w:tab w:val="clear" w:pos="4320"/>
                    </w:tabs>
                    <w:overflowPunct/>
                    <w:autoSpaceDE/>
                    <w:autoSpaceDN/>
                    <w:adjustRightInd/>
                    <w:spacing w:before="0"/>
                    <w:jc w:val="center"/>
                    <w:textAlignment w:val="auto"/>
                    <w:rPr>
                      <w:rFonts w:ascii="Calibri" w:hAnsi="Calibri" w:cs="Calibri"/>
                      <w:szCs w:val="22"/>
                      <w:lang w:eastAsia="nl-NL"/>
                    </w:rPr>
                  </w:pPr>
                </w:p>
              </w:tc>
              <w:tc>
                <w:tcPr>
                  <w:tcW w:w="537" w:type="dxa"/>
                  <w:tcBorders>
                    <w:top w:val="single" w:sz="8" w:space="0" w:color="A3A3A3"/>
                    <w:left w:val="single" w:sz="8" w:space="0" w:color="A3A3A3"/>
                    <w:bottom w:val="single" w:sz="8" w:space="0" w:color="A3A3A3"/>
                    <w:right w:val="single" w:sz="8" w:space="0" w:color="A3A3A3"/>
                  </w:tcBorders>
                  <w:shd w:val="clear" w:color="auto" w:fill="00B050"/>
                </w:tcPr>
                <w:p w14:paraId="6A3EDC84" w14:textId="77777777" w:rsidR="00BD144A" w:rsidRPr="00DA7B19" w:rsidRDefault="00BD144A" w:rsidP="001125DD">
                  <w:pPr>
                    <w:tabs>
                      <w:tab w:val="clear" w:pos="360"/>
                      <w:tab w:val="clear" w:pos="720"/>
                      <w:tab w:val="clear" w:pos="1080"/>
                      <w:tab w:val="clear" w:pos="1440"/>
                      <w:tab w:val="clear" w:pos="1800"/>
                      <w:tab w:val="clear" w:pos="2160"/>
                      <w:tab w:val="clear" w:pos="2520"/>
                      <w:tab w:val="clear" w:pos="2880"/>
                      <w:tab w:val="clear" w:pos="3240"/>
                      <w:tab w:val="clear" w:pos="3600"/>
                      <w:tab w:val="clear" w:pos="3960"/>
                      <w:tab w:val="clear" w:pos="4320"/>
                    </w:tabs>
                    <w:overflowPunct/>
                    <w:autoSpaceDE/>
                    <w:autoSpaceDN/>
                    <w:adjustRightInd/>
                    <w:spacing w:before="0"/>
                    <w:jc w:val="center"/>
                    <w:textAlignment w:val="auto"/>
                    <w:rPr>
                      <w:rFonts w:ascii="Calibri" w:hAnsi="Calibri" w:cs="Calibri"/>
                      <w:szCs w:val="22"/>
                      <w:lang w:eastAsia="nl-NL"/>
                    </w:rPr>
                  </w:pPr>
                </w:p>
              </w:tc>
            </w:tr>
          </w:tbl>
          <w:p w14:paraId="46399057" w14:textId="77777777" w:rsidR="00BD144A" w:rsidRPr="00DA7B19" w:rsidRDefault="00BD144A" w:rsidP="001125DD">
            <w:pPr>
              <w:jc w:val="center"/>
            </w:pPr>
          </w:p>
        </w:tc>
        <w:tc>
          <w:tcPr>
            <w:tcW w:w="1559" w:type="dxa"/>
            <w:vAlign w:val="center"/>
            <w:hideMark/>
          </w:tcPr>
          <w:p w14:paraId="29633120" w14:textId="77777777" w:rsidR="00BD144A" w:rsidRPr="00DA7B19" w:rsidRDefault="00BD144A" w:rsidP="001125DD">
            <w:pPr>
              <w:spacing w:before="120" w:after="120"/>
              <w:jc w:val="center"/>
            </w:pPr>
            <w:r w:rsidRPr="00DA7B19">
              <w:t>intra</w:t>
            </w:r>
          </w:p>
        </w:tc>
        <w:tc>
          <w:tcPr>
            <w:tcW w:w="1726" w:type="dxa"/>
            <w:vAlign w:val="center"/>
            <w:hideMark/>
          </w:tcPr>
          <w:p w14:paraId="5D605218" w14:textId="77777777" w:rsidR="00BD144A" w:rsidRPr="00DA7B19" w:rsidRDefault="00BD144A" w:rsidP="001125DD">
            <w:pPr>
              <w:spacing w:before="120" w:after="120"/>
              <w:jc w:val="center"/>
            </w:pPr>
            <w:r w:rsidRPr="00DA7B19">
              <w:t>same in each layer</w:t>
            </w:r>
          </w:p>
        </w:tc>
        <w:tc>
          <w:tcPr>
            <w:tcW w:w="2233" w:type="dxa"/>
            <w:vAlign w:val="center"/>
            <w:hideMark/>
          </w:tcPr>
          <w:p w14:paraId="533A48C5" w14:textId="77777777" w:rsidR="00BD144A" w:rsidRPr="00DA7B19" w:rsidRDefault="00BD144A" w:rsidP="001125DD">
            <w:pPr>
              <w:spacing w:before="120" w:after="120"/>
              <w:jc w:val="center"/>
            </w:pPr>
            <w:r w:rsidRPr="00DA7B19">
              <w:t>same in each layer</w:t>
            </w:r>
          </w:p>
        </w:tc>
        <w:tc>
          <w:tcPr>
            <w:tcW w:w="1852" w:type="dxa"/>
            <w:vAlign w:val="center"/>
            <w:hideMark/>
          </w:tcPr>
          <w:p w14:paraId="7E06968A" w14:textId="77777777" w:rsidR="00BD144A" w:rsidRPr="00DA7B19" w:rsidRDefault="00BD144A" w:rsidP="001125DD">
            <w:pPr>
              <w:spacing w:before="120" w:after="120"/>
              <w:jc w:val="center"/>
            </w:pPr>
            <w:r w:rsidRPr="00DA7B19">
              <w:t>same in each layer</w:t>
            </w:r>
          </w:p>
        </w:tc>
      </w:tr>
      <w:tr w:rsidR="00BD144A" w:rsidRPr="00CC7724" w14:paraId="4F958BAD" w14:textId="77777777" w:rsidTr="001125DD">
        <w:trPr>
          <w:trHeight w:val="1113"/>
        </w:trPr>
        <w:tc>
          <w:tcPr>
            <w:tcW w:w="421" w:type="dxa"/>
          </w:tcPr>
          <w:p w14:paraId="2D143372" w14:textId="77777777" w:rsidR="00BD144A" w:rsidRPr="00DA7B19" w:rsidRDefault="00BD144A" w:rsidP="001125DD">
            <w:r w:rsidRPr="00DA7B19">
              <w:t>6</w:t>
            </w:r>
          </w:p>
        </w:tc>
        <w:tc>
          <w:tcPr>
            <w:tcW w:w="1559" w:type="dxa"/>
            <w:vAlign w:val="center"/>
            <w:hideMark/>
          </w:tcPr>
          <w:tbl>
            <w:tblPr>
              <w:tblW w:w="0" w:type="auto"/>
              <w:tblBorders>
                <w:top w:val="single" w:sz="8" w:space="0" w:color="A3A3A3"/>
                <w:left w:val="single" w:sz="8" w:space="0" w:color="A3A3A3"/>
                <w:bottom w:val="single" w:sz="8" w:space="0" w:color="A3A3A3"/>
                <w:right w:val="single" w:sz="8" w:space="0" w:color="A3A3A3"/>
              </w:tblBorders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  <w:tblCaption w:val=""/>
              <w:tblDescription w:val=""/>
            </w:tblPr>
            <w:tblGrid>
              <w:gridCol w:w="537"/>
              <w:gridCol w:w="537"/>
            </w:tblGrid>
            <w:tr w:rsidR="00BD144A" w:rsidRPr="00CC7724" w14:paraId="66387B76" w14:textId="77777777" w:rsidTr="001125DD">
              <w:trPr>
                <w:trHeight w:val="123"/>
              </w:trPr>
              <w:tc>
                <w:tcPr>
                  <w:tcW w:w="537" w:type="dxa"/>
                  <w:tcBorders>
                    <w:top w:val="single" w:sz="8" w:space="0" w:color="A3A3A3"/>
                    <w:left w:val="single" w:sz="8" w:space="0" w:color="A3A3A3"/>
                    <w:bottom w:val="single" w:sz="8" w:space="0" w:color="A3A3A3"/>
                    <w:right w:val="single" w:sz="8" w:space="0" w:color="A3A3A3"/>
                  </w:tcBorders>
                  <w:shd w:val="clear" w:color="auto" w:fill="FFC000"/>
                  <w:tcMar>
                    <w:top w:w="80" w:type="dxa"/>
                    <w:left w:w="80" w:type="dxa"/>
                    <w:bottom w:w="80" w:type="dxa"/>
                    <w:right w:w="80" w:type="dxa"/>
                  </w:tcMar>
                  <w:hideMark/>
                </w:tcPr>
                <w:p w14:paraId="7B066996" w14:textId="77777777" w:rsidR="00BD144A" w:rsidRPr="00DA7B19" w:rsidRDefault="00BD144A" w:rsidP="001125DD">
                  <w:pPr>
                    <w:tabs>
                      <w:tab w:val="clear" w:pos="360"/>
                      <w:tab w:val="clear" w:pos="720"/>
                      <w:tab w:val="clear" w:pos="1080"/>
                      <w:tab w:val="clear" w:pos="1440"/>
                      <w:tab w:val="clear" w:pos="1800"/>
                      <w:tab w:val="clear" w:pos="2160"/>
                      <w:tab w:val="clear" w:pos="2520"/>
                      <w:tab w:val="clear" w:pos="2880"/>
                      <w:tab w:val="clear" w:pos="3240"/>
                      <w:tab w:val="clear" w:pos="3600"/>
                      <w:tab w:val="clear" w:pos="3960"/>
                      <w:tab w:val="clear" w:pos="4320"/>
                    </w:tabs>
                    <w:overflowPunct/>
                    <w:autoSpaceDE/>
                    <w:autoSpaceDN/>
                    <w:adjustRightInd/>
                    <w:spacing w:before="0"/>
                    <w:jc w:val="center"/>
                    <w:textAlignment w:val="auto"/>
                    <w:rPr>
                      <w:rFonts w:ascii="Calibri" w:hAnsi="Calibri" w:cs="Calibri"/>
                      <w:szCs w:val="22"/>
                      <w:lang w:eastAsia="nl-NL"/>
                    </w:rPr>
                  </w:pPr>
                </w:p>
              </w:tc>
              <w:tc>
                <w:tcPr>
                  <w:tcW w:w="537" w:type="dxa"/>
                  <w:vMerge w:val="restart"/>
                  <w:tcBorders>
                    <w:top w:val="single" w:sz="8" w:space="0" w:color="A3A3A3"/>
                    <w:left w:val="single" w:sz="8" w:space="0" w:color="A3A3A3"/>
                    <w:right w:val="single" w:sz="8" w:space="0" w:color="A3A3A3"/>
                  </w:tcBorders>
                  <w:shd w:val="clear" w:color="auto" w:fill="5B9BD5" w:themeFill="accent5"/>
                  <w:tcMar>
                    <w:top w:w="80" w:type="dxa"/>
                    <w:left w:w="80" w:type="dxa"/>
                    <w:bottom w:w="80" w:type="dxa"/>
                    <w:right w:w="80" w:type="dxa"/>
                  </w:tcMar>
                  <w:hideMark/>
                </w:tcPr>
                <w:p w14:paraId="400DA324" w14:textId="77777777" w:rsidR="00BD144A" w:rsidRPr="00DA7B19" w:rsidRDefault="00BD144A" w:rsidP="001125DD">
                  <w:pPr>
                    <w:tabs>
                      <w:tab w:val="clear" w:pos="360"/>
                      <w:tab w:val="clear" w:pos="720"/>
                      <w:tab w:val="clear" w:pos="1080"/>
                      <w:tab w:val="clear" w:pos="1440"/>
                      <w:tab w:val="clear" w:pos="1800"/>
                      <w:tab w:val="clear" w:pos="2160"/>
                      <w:tab w:val="clear" w:pos="2520"/>
                      <w:tab w:val="clear" w:pos="2880"/>
                      <w:tab w:val="clear" w:pos="3240"/>
                      <w:tab w:val="clear" w:pos="3600"/>
                      <w:tab w:val="clear" w:pos="3960"/>
                      <w:tab w:val="clear" w:pos="4320"/>
                    </w:tabs>
                    <w:overflowPunct/>
                    <w:autoSpaceDE/>
                    <w:autoSpaceDN/>
                    <w:adjustRightInd/>
                    <w:spacing w:before="0"/>
                    <w:jc w:val="center"/>
                    <w:textAlignment w:val="auto"/>
                    <w:rPr>
                      <w:rFonts w:ascii="Calibri" w:hAnsi="Calibri" w:cs="Calibri"/>
                      <w:szCs w:val="22"/>
                      <w:lang w:eastAsia="nl-NL"/>
                    </w:rPr>
                  </w:pPr>
                </w:p>
              </w:tc>
            </w:tr>
            <w:tr w:rsidR="00BD144A" w:rsidRPr="00CC7724" w14:paraId="1A275033" w14:textId="77777777" w:rsidTr="001125DD">
              <w:trPr>
                <w:trHeight w:val="220"/>
              </w:trPr>
              <w:tc>
                <w:tcPr>
                  <w:tcW w:w="537" w:type="dxa"/>
                  <w:tcBorders>
                    <w:top w:val="single" w:sz="8" w:space="0" w:color="A3A3A3"/>
                    <w:left w:val="single" w:sz="8" w:space="0" w:color="A3A3A3"/>
                    <w:bottom w:val="single" w:sz="8" w:space="0" w:color="A3A3A3"/>
                    <w:right w:val="single" w:sz="8" w:space="0" w:color="A3A3A3"/>
                  </w:tcBorders>
                  <w:shd w:val="clear" w:color="auto" w:fill="00B050"/>
                  <w:tcMar>
                    <w:top w:w="80" w:type="dxa"/>
                    <w:left w:w="80" w:type="dxa"/>
                    <w:bottom w:w="80" w:type="dxa"/>
                    <w:right w:w="80" w:type="dxa"/>
                  </w:tcMar>
                  <w:hideMark/>
                </w:tcPr>
                <w:p w14:paraId="1FE5407A" w14:textId="77777777" w:rsidR="00BD144A" w:rsidRPr="00DA7B19" w:rsidRDefault="00BD144A" w:rsidP="001125DD">
                  <w:pPr>
                    <w:tabs>
                      <w:tab w:val="clear" w:pos="360"/>
                      <w:tab w:val="clear" w:pos="720"/>
                      <w:tab w:val="clear" w:pos="1080"/>
                      <w:tab w:val="clear" w:pos="1440"/>
                      <w:tab w:val="clear" w:pos="1800"/>
                      <w:tab w:val="clear" w:pos="2160"/>
                      <w:tab w:val="clear" w:pos="2520"/>
                      <w:tab w:val="clear" w:pos="2880"/>
                      <w:tab w:val="clear" w:pos="3240"/>
                      <w:tab w:val="clear" w:pos="3600"/>
                      <w:tab w:val="clear" w:pos="3960"/>
                      <w:tab w:val="clear" w:pos="4320"/>
                    </w:tabs>
                    <w:overflowPunct/>
                    <w:autoSpaceDE/>
                    <w:autoSpaceDN/>
                    <w:adjustRightInd/>
                    <w:spacing w:before="0"/>
                    <w:jc w:val="center"/>
                    <w:textAlignment w:val="auto"/>
                    <w:rPr>
                      <w:rFonts w:ascii="Calibri" w:hAnsi="Calibri" w:cs="Calibri"/>
                      <w:szCs w:val="22"/>
                      <w:lang w:eastAsia="nl-NL"/>
                    </w:rPr>
                  </w:pPr>
                </w:p>
              </w:tc>
              <w:tc>
                <w:tcPr>
                  <w:tcW w:w="537" w:type="dxa"/>
                  <w:vMerge/>
                  <w:tcBorders>
                    <w:left w:val="single" w:sz="8" w:space="0" w:color="A3A3A3"/>
                    <w:bottom w:val="single" w:sz="8" w:space="0" w:color="A3A3A3"/>
                    <w:right w:val="single" w:sz="8" w:space="0" w:color="A3A3A3"/>
                  </w:tcBorders>
                  <w:shd w:val="clear" w:color="auto" w:fill="5B9BD5" w:themeFill="accent5"/>
                </w:tcPr>
                <w:p w14:paraId="38E73D4C" w14:textId="77777777" w:rsidR="00BD144A" w:rsidRPr="00DA7B19" w:rsidRDefault="00BD144A" w:rsidP="001125DD">
                  <w:pPr>
                    <w:tabs>
                      <w:tab w:val="clear" w:pos="360"/>
                      <w:tab w:val="clear" w:pos="720"/>
                      <w:tab w:val="clear" w:pos="1080"/>
                      <w:tab w:val="clear" w:pos="1440"/>
                      <w:tab w:val="clear" w:pos="1800"/>
                      <w:tab w:val="clear" w:pos="2160"/>
                      <w:tab w:val="clear" w:pos="2520"/>
                      <w:tab w:val="clear" w:pos="2880"/>
                      <w:tab w:val="clear" w:pos="3240"/>
                      <w:tab w:val="clear" w:pos="3600"/>
                      <w:tab w:val="clear" w:pos="3960"/>
                      <w:tab w:val="clear" w:pos="4320"/>
                    </w:tabs>
                    <w:overflowPunct/>
                    <w:autoSpaceDE/>
                    <w:autoSpaceDN/>
                    <w:adjustRightInd/>
                    <w:spacing w:before="0"/>
                    <w:jc w:val="center"/>
                    <w:textAlignment w:val="auto"/>
                    <w:rPr>
                      <w:rFonts w:ascii="Calibri" w:hAnsi="Calibri" w:cs="Calibri"/>
                      <w:szCs w:val="22"/>
                      <w:lang w:eastAsia="nl-NL"/>
                    </w:rPr>
                  </w:pPr>
                </w:p>
              </w:tc>
            </w:tr>
          </w:tbl>
          <w:p w14:paraId="713C61DB" w14:textId="77777777" w:rsidR="00BD144A" w:rsidRPr="00CC7724" w:rsidRDefault="00BD144A" w:rsidP="001125DD">
            <w:pPr>
              <w:jc w:val="center"/>
            </w:pPr>
          </w:p>
        </w:tc>
        <w:tc>
          <w:tcPr>
            <w:tcW w:w="1559" w:type="dxa"/>
            <w:vAlign w:val="center"/>
            <w:hideMark/>
          </w:tcPr>
          <w:p w14:paraId="34830AA4" w14:textId="77777777" w:rsidR="00BD144A" w:rsidRPr="00DA7B19" w:rsidRDefault="00BD144A" w:rsidP="001125DD">
            <w:pPr>
              <w:spacing w:before="120" w:after="120"/>
              <w:jc w:val="center"/>
            </w:pPr>
            <w:r w:rsidRPr="00DA7B19">
              <w:t>intra</w:t>
            </w:r>
          </w:p>
        </w:tc>
        <w:tc>
          <w:tcPr>
            <w:tcW w:w="1726" w:type="dxa"/>
            <w:vAlign w:val="center"/>
            <w:hideMark/>
          </w:tcPr>
          <w:p w14:paraId="223C07A0" w14:textId="77777777" w:rsidR="00BD144A" w:rsidRPr="00DA7B19" w:rsidRDefault="00BD144A" w:rsidP="001125DD">
            <w:pPr>
              <w:spacing w:before="120" w:after="120"/>
              <w:jc w:val="center"/>
            </w:pPr>
            <w:r w:rsidRPr="00DA7B19">
              <w:t>same in each layer</w:t>
            </w:r>
          </w:p>
        </w:tc>
        <w:tc>
          <w:tcPr>
            <w:tcW w:w="2233" w:type="dxa"/>
            <w:vAlign w:val="center"/>
            <w:hideMark/>
          </w:tcPr>
          <w:p w14:paraId="73FD5AFD" w14:textId="77777777" w:rsidR="00BD144A" w:rsidRPr="00DA7B19" w:rsidRDefault="00BD144A" w:rsidP="001125DD">
            <w:pPr>
              <w:spacing w:before="120" w:after="120"/>
              <w:jc w:val="center"/>
            </w:pPr>
            <w:r w:rsidRPr="00DA7B19">
              <w:t>same in each layer</w:t>
            </w:r>
          </w:p>
        </w:tc>
        <w:tc>
          <w:tcPr>
            <w:tcW w:w="1852" w:type="dxa"/>
            <w:vAlign w:val="center"/>
            <w:hideMark/>
          </w:tcPr>
          <w:p w14:paraId="5998A241" w14:textId="77777777" w:rsidR="00BD144A" w:rsidRPr="00DA7B19" w:rsidRDefault="00BD144A" w:rsidP="001125DD">
            <w:pPr>
              <w:spacing w:before="120" w:after="120"/>
              <w:jc w:val="center"/>
            </w:pPr>
            <w:r w:rsidRPr="00DA7B19">
              <w:t>same in each layer</w:t>
            </w:r>
          </w:p>
        </w:tc>
      </w:tr>
      <w:tr w:rsidR="00BD144A" w:rsidRPr="00CC7724" w14:paraId="4043AC0D" w14:textId="77777777" w:rsidTr="001125DD">
        <w:trPr>
          <w:trHeight w:val="1188"/>
        </w:trPr>
        <w:tc>
          <w:tcPr>
            <w:tcW w:w="421" w:type="dxa"/>
          </w:tcPr>
          <w:p w14:paraId="371C538D" w14:textId="77777777" w:rsidR="00BD144A" w:rsidRPr="00DA7B19" w:rsidRDefault="00BD144A" w:rsidP="001125DD">
            <w:r w:rsidRPr="00DA7B19">
              <w:t>7</w:t>
            </w:r>
          </w:p>
        </w:tc>
        <w:tc>
          <w:tcPr>
            <w:tcW w:w="1559" w:type="dxa"/>
            <w:vAlign w:val="center"/>
            <w:hideMark/>
          </w:tcPr>
          <w:tbl>
            <w:tblPr>
              <w:tblW w:w="0" w:type="auto"/>
              <w:tblBorders>
                <w:top w:val="single" w:sz="8" w:space="0" w:color="A3A3A3"/>
                <w:left w:val="single" w:sz="8" w:space="0" w:color="A3A3A3"/>
                <w:bottom w:val="single" w:sz="8" w:space="0" w:color="A3A3A3"/>
                <w:right w:val="single" w:sz="8" w:space="0" w:color="A3A3A3"/>
              </w:tblBorders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  <w:tblCaption w:val=""/>
              <w:tblDescription w:val=""/>
            </w:tblPr>
            <w:tblGrid>
              <w:gridCol w:w="537"/>
            </w:tblGrid>
            <w:tr w:rsidR="00BD144A" w:rsidRPr="00DA7B19" w14:paraId="19ACB9D6" w14:textId="77777777" w:rsidTr="001125DD">
              <w:tc>
                <w:tcPr>
                  <w:tcW w:w="537" w:type="dxa"/>
                  <w:tcBorders>
                    <w:top w:val="single" w:sz="8" w:space="0" w:color="A3A3A3"/>
                    <w:left w:val="single" w:sz="8" w:space="0" w:color="A3A3A3"/>
                    <w:bottom w:val="single" w:sz="8" w:space="0" w:color="A3A3A3"/>
                    <w:right w:val="single" w:sz="8" w:space="0" w:color="A3A3A3"/>
                  </w:tcBorders>
                  <w:shd w:val="clear" w:color="auto" w:fill="FFC000"/>
                  <w:tcMar>
                    <w:top w:w="80" w:type="dxa"/>
                    <w:left w:w="80" w:type="dxa"/>
                    <w:bottom w:w="80" w:type="dxa"/>
                    <w:right w:w="80" w:type="dxa"/>
                  </w:tcMar>
                  <w:hideMark/>
                </w:tcPr>
                <w:p w14:paraId="54BE0AAF" w14:textId="77777777" w:rsidR="00BD144A" w:rsidRPr="00DA7B19" w:rsidRDefault="00BD144A" w:rsidP="001125DD">
                  <w:pPr>
                    <w:tabs>
                      <w:tab w:val="clear" w:pos="360"/>
                      <w:tab w:val="clear" w:pos="720"/>
                      <w:tab w:val="clear" w:pos="1080"/>
                      <w:tab w:val="clear" w:pos="1440"/>
                      <w:tab w:val="clear" w:pos="1800"/>
                      <w:tab w:val="clear" w:pos="2160"/>
                      <w:tab w:val="clear" w:pos="2520"/>
                      <w:tab w:val="clear" w:pos="2880"/>
                      <w:tab w:val="clear" w:pos="3240"/>
                      <w:tab w:val="clear" w:pos="3600"/>
                      <w:tab w:val="clear" w:pos="3960"/>
                      <w:tab w:val="clear" w:pos="4320"/>
                    </w:tabs>
                    <w:overflowPunct/>
                    <w:autoSpaceDE/>
                    <w:autoSpaceDN/>
                    <w:adjustRightInd/>
                    <w:spacing w:before="0"/>
                    <w:jc w:val="center"/>
                    <w:textAlignment w:val="auto"/>
                    <w:rPr>
                      <w:rFonts w:ascii="Calibri" w:hAnsi="Calibri" w:cs="Calibri"/>
                      <w:szCs w:val="22"/>
                      <w:lang w:eastAsia="nl-NL"/>
                    </w:rPr>
                  </w:pPr>
                </w:p>
              </w:tc>
            </w:tr>
            <w:tr w:rsidR="00BD144A" w:rsidRPr="00DA7B19" w14:paraId="56AEA6A6" w14:textId="77777777" w:rsidTr="001125DD">
              <w:tc>
                <w:tcPr>
                  <w:tcW w:w="537" w:type="dxa"/>
                  <w:tcBorders>
                    <w:top w:val="single" w:sz="8" w:space="0" w:color="A3A3A3"/>
                    <w:left w:val="single" w:sz="8" w:space="0" w:color="A3A3A3"/>
                    <w:bottom w:val="single" w:sz="8" w:space="0" w:color="A3A3A3"/>
                    <w:right w:val="single" w:sz="8" w:space="0" w:color="A3A3A3"/>
                  </w:tcBorders>
                  <w:shd w:val="clear" w:color="auto" w:fill="5B9BD5" w:themeFill="accent5"/>
                  <w:tcMar>
                    <w:top w:w="80" w:type="dxa"/>
                    <w:left w:w="80" w:type="dxa"/>
                    <w:bottom w:w="80" w:type="dxa"/>
                    <w:right w:w="80" w:type="dxa"/>
                  </w:tcMar>
                </w:tcPr>
                <w:p w14:paraId="12620D8D" w14:textId="77777777" w:rsidR="00BD144A" w:rsidRPr="00DA7B19" w:rsidRDefault="00BD144A" w:rsidP="001125DD">
                  <w:pPr>
                    <w:tabs>
                      <w:tab w:val="clear" w:pos="360"/>
                      <w:tab w:val="clear" w:pos="720"/>
                      <w:tab w:val="clear" w:pos="1080"/>
                      <w:tab w:val="clear" w:pos="1440"/>
                      <w:tab w:val="clear" w:pos="1800"/>
                      <w:tab w:val="clear" w:pos="2160"/>
                      <w:tab w:val="clear" w:pos="2520"/>
                      <w:tab w:val="clear" w:pos="2880"/>
                      <w:tab w:val="clear" w:pos="3240"/>
                      <w:tab w:val="clear" w:pos="3600"/>
                      <w:tab w:val="clear" w:pos="3960"/>
                      <w:tab w:val="clear" w:pos="4320"/>
                    </w:tabs>
                    <w:overflowPunct/>
                    <w:autoSpaceDE/>
                    <w:autoSpaceDN/>
                    <w:adjustRightInd/>
                    <w:spacing w:before="0"/>
                    <w:jc w:val="center"/>
                    <w:textAlignment w:val="auto"/>
                    <w:rPr>
                      <w:rFonts w:ascii="Calibri" w:hAnsi="Calibri" w:cs="Calibri"/>
                      <w:szCs w:val="22"/>
                      <w:lang w:eastAsia="nl-NL"/>
                    </w:rPr>
                  </w:pPr>
                </w:p>
              </w:tc>
            </w:tr>
          </w:tbl>
          <w:p w14:paraId="053C12A3" w14:textId="77777777" w:rsidR="00BD144A" w:rsidRPr="00DA7B19" w:rsidRDefault="00BD144A" w:rsidP="001125DD">
            <w:pPr>
              <w:jc w:val="center"/>
            </w:pPr>
          </w:p>
        </w:tc>
        <w:tc>
          <w:tcPr>
            <w:tcW w:w="1559" w:type="dxa"/>
            <w:vAlign w:val="center"/>
            <w:hideMark/>
          </w:tcPr>
          <w:p w14:paraId="6CA3B301" w14:textId="77777777" w:rsidR="00BD144A" w:rsidRPr="00DA7B19" w:rsidRDefault="00BD144A" w:rsidP="001125DD">
            <w:pPr>
              <w:spacing w:before="120" w:after="120"/>
              <w:jc w:val="center"/>
            </w:pPr>
            <w:r w:rsidRPr="00DA7B19">
              <w:t>lowdelay_P</w:t>
            </w:r>
          </w:p>
        </w:tc>
        <w:tc>
          <w:tcPr>
            <w:tcW w:w="1726" w:type="dxa"/>
            <w:vAlign w:val="center"/>
            <w:hideMark/>
          </w:tcPr>
          <w:p w14:paraId="5F172B9E" w14:textId="77777777" w:rsidR="00BD144A" w:rsidRPr="00DA7B19" w:rsidRDefault="00BD144A" w:rsidP="001125DD">
            <w:pPr>
              <w:spacing w:before="120" w:after="120"/>
              <w:jc w:val="center"/>
            </w:pPr>
            <w:r w:rsidRPr="00DA7B19">
              <w:t>different</w:t>
            </w:r>
          </w:p>
        </w:tc>
        <w:tc>
          <w:tcPr>
            <w:tcW w:w="2233" w:type="dxa"/>
            <w:vAlign w:val="center"/>
            <w:hideMark/>
          </w:tcPr>
          <w:p w14:paraId="16F128CA" w14:textId="77777777" w:rsidR="00BD144A" w:rsidRPr="00DA7B19" w:rsidRDefault="00BD144A" w:rsidP="001125DD">
            <w:pPr>
              <w:spacing w:before="120" w:after="120"/>
              <w:jc w:val="center"/>
            </w:pPr>
            <w:r w:rsidRPr="00DA7B19">
              <w:t>same in each layer</w:t>
            </w:r>
          </w:p>
        </w:tc>
        <w:tc>
          <w:tcPr>
            <w:tcW w:w="1852" w:type="dxa"/>
            <w:vAlign w:val="center"/>
            <w:hideMark/>
          </w:tcPr>
          <w:p w14:paraId="3CB67F6F" w14:textId="77777777" w:rsidR="00BD144A" w:rsidRPr="00DA7B19" w:rsidRDefault="00BD144A" w:rsidP="001125DD">
            <w:pPr>
              <w:spacing w:before="120" w:after="120"/>
              <w:jc w:val="center"/>
            </w:pPr>
            <w:r w:rsidRPr="00DA7B19">
              <w:t>different</w:t>
            </w:r>
          </w:p>
        </w:tc>
      </w:tr>
    </w:tbl>
    <w:p w14:paraId="7F2C49AF" w14:textId="77777777" w:rsidR="00BD144A" w:rsidRDefault="00BD144A" w:rsidP="00BD144A">
      <w:pPr>
        <w:pStyle w:val="Heading4"/>
      </w:pPr>
      <w:r>
        <w:t>Example 1</w:t>
      </w:r>
    </w:p>
    <w:p w14:paraId="6113AC0B" w14:textId="77777777" w:rsidR="00BD144A" w:rsidRDefault="00BD144A" w:rsidP="00BD144A">
      <w:r>
        <w:t xml:space="preserve">File name: </w:t>
      </w:r>
      <w:r w:rsidRPr="00AC6E46">
        <w:t>BasketballPass_BlowingBubbles_left_right_intra.vvc</w:t>
      </w:r>
    </w:p>
    <w:p w14:paraId="4ABC0A5F" w14:textId="77777777" w:rsidR="00BD144A" w:rsidRDefault="00BD144A" w:rsidP="00BD144A"/>
    <w:p w14:paraId="2AE6B954" w14:textId="77777777" w:rsidR="00BD144A" w:rsidRDefault="00BD144A" w:rsidP="00BD144A">
      <w:r>
        <w:t>Encoded layers: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79"/>
        <w:gridCol w:w="1910"/>
        <w:gridCol w:w="1417"/>
        <w:gridCol w:w="3012"/>
        <w:gridCol w:w="2232"/>
      </w:tblGrid>
      <w:tr w:rsidR="00BD144A" w14:paraId="178C8B87" w14:textId="77777777" w:rsidTr="001125DD">
        <w:tc>
          <w:tcPr>
            <w:tcW w:w="779" w:type="dxa"/>
          </w:tcPr>
          <w:p w14:paraId="706084AF" w14:textId="77777777" w:rsidR="00BD144A" w:rsidRPr="00DA7B19" w:rsidRDefault="00BD144A" w:rsidP="001125DD">
            <w:pPr>
              <w:jc w:val="center"/>
              <w:rPr>
                <w:b/>
                <w:bCs/>
              </w:rPr>
            </w:pPr>
            <w:r w:rsidRPr="00DA7B19">
              <w:rPr>
                <w:b/>
                <w:bCs/>
              </w:rPr>
              <w:t>Layer</w:t>
            </w:r>
          </w:p>
        </w:tc>
        <w:tc>
          <w:tcPr>
            <w:tcW w:w="1910" w:type="dxa"/>
          </w:tcPr>
          <w:p w14:paraId="41CF1E1E" w14:textId="77777777" w:rsidR="00BD144A" w:rsidRPr="00DA7B19" w:rsidRDefault="00BD144A" w:rsidP="001125DD">
            <w:pPr>
              <w:jc w:val="center"/>
              <w:rPr>
                <w:b/>
                <w:bCs/>
              </w:rPr>
            </w:pPr>
            <w:r w:rsidRPr="00DA7B19">
              <w:rPr>
                <w:b/>
                <w:bCs/>
              </w:rPr>
              <w:t>Sequence name</w:t>
            </w:r>
          </w:p>
        </w:tc>
        <w:tc>
          <w:tcPr>
            <w:tcW w:w="1417" w:type="dxa"/>
          </w:tcPr>
          <w:p w14:paraId="41C33825" w14:textId="77777777" w:rsidR="00BD144A" w:rsidRPr="00CC7724" w:rsidRDefault="00BD144A" w:rsidP="001125DD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Resolution</w:t>
            </w:r>
          </w:p>
        </w:tc>
        <w:tc>
          <w:tcPr>
            <w:tcW w:w="3012" w:type="dxa"/>
          </w:tcPr>
          <w:p w14:paraId="794DB5B6" w14:textId="77777777" w:rsidR="00BD144A" w:rsidRPr="00DA7B19" w:rsidRDefault="00BD144A" w:rsidP="001125DD">
            <w:pPr>
              <w:jc w:val="center"/>
              <w:rPr>
                <w:b/>
                <w:bCs/>
              </w:rPr>
            </w:pPr>
            <w:r w:rsidRPr="00DA7B19">
              <w:rPr>
                <w:b/>
                <w:bCs/>
              </w:rPr>
              <w:t>Encoding configuration</w:t>
            </w:r>
          </w:p>
        </w:tc>
        <w:tc>
          <w:tcPr>
            <w:tcW w:w="2232" w:type="dxa"/>
          </w:tcPr>
          <w:p w14:paraId="3540F1E4" w14:textId="77777777" w:rsidR="00BD144A" w:rsidRPr="00CC7724" w:rsidRDefault="00BD144A" w:rsidP="001125DD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Boundary identifiers (N, E, S, W)</w:t>
            </w:r>
          </w:p>
        </w:tc>
      </w:tr>
      <w:tr w:rsidR="00BD144A" w14:paraId="3419A548" w14:textId="77777777" w:rsidTr="001125DD">
        <w:tc>
          <w:tcPr>
            <w:tcW w:w="779" w:type="dxa"/>
          </w:tcPr>
          <w:p w14:paraId="05D16967" w14:textId="77777777" w:rsidR="00BD144A" w:rsidRDefault="00BD144A" w:rsidP="001125DD">
            <w:pPr>
              <w:jc w:val="center"/>
            </w:pPr>
            <w:r>
              <w:t>0</w:t>
            </w:r>
          </w:p>
        </w:tc>
        <w:tc>
          <w:tcPr>
            <w:tcW w:w="1910" w:type="dxa"/>
          </w:tcPr>
          <w:p w14:paraId="4DC5401A" w14:textId="77777777" w:rsidR="00BD144A" w:rsidRDefault="00BD144A" w:rsidP="001125DD">
            <w:pPr>
              <w:jc w:val="center"/>
            </w:pPr>
            <w:r w:rsidRPr="00AC6E46">
              <w:t>BasketballPass</w:t>
            </w:r>
          </w:p>
        </w:tc>
        <w:tc>
          <w:tcPr>
            <w:tcW w:w="1417" w:type="dxa"/>
          </w:tcPr>
          <w:p w14:paraId="2338FB51" w14:textId="77777777" w:rsidR="00BD144A" w:rsidRDefault="00BD144A" w:rsidP="001125DD">
            <w:pPr>
              <w:jc w:val="center"/>
            </w:pPr>
            <w:r>
              <w:t>416 x 240</w:t>
            </w:r>
          </w:p>
        </w:tc>
        <w:tc>
          <w:tcPr>
            <w:tcW w:w="3012" w:type="dxa"/>
          </w:tcPr>
          <w:p w14:paraId="5C0E0C0B" w14:textId="77777777" w:rsidR="00BD144A" w:rsidRDefault="00BD144A" w:rsidP="001125DD">
            <w:pPr>
              <w:jc w:val="center"/>
            </w:pPr>
            <w:r>
              <w:t>encoder_intra_vtm.cfg</w:t>
            </w:r>
          </w:p>
        </w:tc>
        <w:tc>
          <w:tcPr>
            <w:tcW w:w="2232" w:type="dxa"/>
          </w:tcPr>
          <w:p w14:paraId="21F0F5FD" w14:textId="77777777" w:rsidR="00BD144A" w:rsidRDefault="00BD144A" w:rsidP="001125DD">
            <w:pPr>
              <w:jc w:val="center"/>
            </w:pPr>
            <w:r>
              <w:t>0 1 0 0</w:t>
            </w:r>
          </w:p>
        </w:tc>
      </w:tr>
      <w:tr w:rsidR="00BD144A" w14:paraId="7BE7FE1F" w14:textId="77777777" w:rsidTr="001125DD">
        <w:tc>
          <w:tcPr>
            <w:tcW w:w="779" w:type="dxa"/>
          </w:tcPr>
          <w:p w14:paraId="56E681BD" w14:textId="77777777" w:rsidR="00BD144A" w:rsidRDefault="00BD144A" w:rsidP="001125DD">
            <w:pPr>
              <w:jc w:val="center"/>
            </w:pPr>
            <w:r>
              <w:t>1</w:t>
            </w:r>
          </w:p>
        </w:tc>
        <w:tc>
          <w:tcPr>
            <w:tcW w:w="1910" w:type="dxa"/>
          </w:tcPr>
          <w:p w14:paraId="640C0D8B" w14:textId="77777777" w:rsidR="00BD144A" w:rsidRDefault="00BD144A" w:rsidP="001125DD">
            <w:pPr>
              <w:jc w:val="center"/>
            </w:pPr>
            <w:r w:rsidRPr="00AC6E46">
              <w:t>BlowingBubbles</w:t>
            </w:r>
          </w:p>
        </w:tc>
        <w:tc>
          <w:tcPr>
            <w:tcW w:w="1417" w:type="dxa"/>
          </w:tcPr>
          <w:p w14:paraId="3D707E30" w14:textId="77777777" w:rsidR="00BD144A" w:rsidRDefault="00BD144A" w:rsidP="001125DD">
            <w:pPr>
              <w:jc w:val="center"/>
            </w:pPr>
            <w:r>
              <w:t>416 x 240</w:t>
            </w:r>
          </w:p>
        </w:tc>
        <w:tc>
          <w:tcPr>
            <w:tcW w:w="3012" w:type="dxa"/>
          </w:tcPr>
          <w:p w14:paraId="1FA5D879" w14:textId="77777777" w:rsidR="00BD144A" w:rsidRDefault="00BD144A" w:rsidP="001125DD">
            <w:pPr>
              <w:jc w:val="center"/>
            </w:pPr>
            <w:r>
              <w:t>encoder_intra_vtm.cfg</w:t>
            </w:r>
          </w:p>
        </w:tc>
        <w:tc>
          <w:tcPr>
            <w:tcW w:w="2232" w:type="dxa"/>
          </w:tcPr>
          <w:p w14:paraId="386E560D" w14:textId="77777777" w:rsidR="00BD144A" w:rsidRDefault="00BD144A" w:rsidP="001125DD">
            <w:pPr>
              <w:jc w:val="center"/>
            </w:pPr>
            <w:r>
              <w:t>0 0 0 1</w:t>
            </w:r>
          </w:p>
        </w:tc>
      </w:tr>
    </w:tbl>
    <w:p w14:paraId="0E0CDD75" w14:textId="77777777" w:rsidR="00BD144A" w:rsidRDefault="00BD144A" w:rsidP="00BD144A"/>
    <w:p w14:paraId="1E987E17" w14:textId="77777777" w:rsidR="00BD144A" w:rsidRDefault="00BD144A" w:rsidP="00BD144A">
      <w:r>
        <w:t>Signaled connected map:</w:t>
      </w:r>
    </w:p>
    <w:tbl>
      <w:tblPr>
        <w:tblpPr w:leftFromText="141" w:rightFromText="141" w:vertAnchor="text" w:tblpY="1"/>
        <w:tblOverlap w:val="never"/>
        <w:tblW w:w="0" w:type="auto"/>
        <w:tblBorders>
          <w:top w:val="single" w:sz="8" w:space="0" w:color="A3A3A3"/>
          <w:left w:val="single" w:sz="8" w:space="0" w:color="A3A3A3"/>
          <w:bottom w:val="single" w:sz="8" w:space="0" w:color="A3A3A3"/>
          <w:right w:val="single" w:sz="8" w:space="0" w:color="A3A3A3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64"/>
        <w:gridCol w:w="2464"/>
      </w:tblGrid>
      <w:tr w:rsidR="00BD144A" w:rsidRPr="00DA7B19" w14:paraId="2097CF80" w14:textId="77777777" w:rsidTr="001125DD">
        <w:trPr>
          <w:trHeight w:val="888"/>
        </w:trPr>
        <w:tc>
          <w:tcPr>
            <w:tcW w:w="246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FFC000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5B29EEC1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szCs w:val="22"/>
                <w:lang w:eastAsia="nl-NL"/>
              </w:rPr>
            </w:pPr>
            <w:r>
              <w:rPr>
                <w:rFonts w:ascii="Calibri" w:hAnsi="Calibri" w:cs="Calibri"/>
                <w:szCs w:val="22"/>
                <w:lang w:eastAsia="nl-NL"/>
              </w:rPr>
              <w:t>Layer 0</w:t>
            </w:r>
          </w:p>
          <w:p w14:paraId="72B93701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szCs w:val="22"/>
                <w:lang w:eastAsia="nl-NL"/>
              </w:rPr>
            </w:pPr>
          </w:p>
          <w:p w14:paraId="468019D9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b/>
                <w:bCs/>
                <w:szCs w:val="22"/>
                <w:lang w:eastAsia="nl-NL"/>
              </w:rPr>
            </w:pPr>
            <w:r w:rsidRPr="00DA7B19">
              <w:rPr>
                <w:rFonts w:ascii="Calibri" w:hAnsi="Calibri" w:cs="Calibri"/>
                <w:b/>
                <w:bCs/>
                <w:szCs w:val="22"/>
                <w:lang w:eastAsia="nl-NL"/>
              </w:rPr>
              <w:t>1</w:t>
            </w:r>
          </w:p>
          <w:p w14:paraId="3B6C76AB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b/>
                <w:bCs/>
                <w:szCs w:val="22"/>
                <w:lang w:eastAsia="nl-NL"/>
              </w:rPr>
            </w:pPr>
          </w:p>
          <w:p w14:paraId="4B1159FC" w14:textId="77777777" w:rsidR="00BD144A" w:rsidRPr="00DA7B19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Calibri" w:hAnsi="Calibri" w:cs="Calibri"/>
                <w:b/>
                <w:bCs/>
                <w:szCs w:val="22"/>
                <w:lang w:eastAsia="nl-NL"/>
              </w:rPr>
            </w:pPr>
          </w:p>
        </w:tc>
        <w:tc>
          <w:tcPr>
            <w:tcW w:w="246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5B9BD5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73B5E68B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szCs w:val="22"/>
                <w:lang w:eastAsia="nl-NL"/>
              </w:rPr>
            </w:pPr>
            <w:r>
              <w:rPr>
                <w:rFonts w:ascii="Calibri" w:hAnsi="Calibri" w:cs="Calibri"/>
                <w:szCs w:val="22"/>
                <w:lang w:eastAsia="nl-NL"/>
              </w:rPr>
              <w:t>Layer 1</w:t>
            </w:r>
          </w:p>
          <w:p w14:paraId="245A6612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szCs w:val="22"/>
                <w:lang w:eastAsia="nl-NL"/>
              </w:rPr>
            </w:pPr>
          </w:p>
          <w:p w14:paraId="3B0A98E1" w14:textId="77777777" w:rsidR="00BD144A" w:rsidRPr="00DA7B19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Calibri" w:hAnsi="Calibri" w:cs="Calibri"/>
                <w:b/>
                <w:bCs/>
                <w:szCs w:val="22"/>
                <w:lang w:eastAsia="nl-NL"/>
              </w:rPr>
            </w:pPr>
            <w:r w:rsidRPr="00DA7B19">
              <w:rPr>
                <w:rFonts w:ascii="Calibri" w:hAnsi="Calibri" w:cs="Calibri"/>
                <w:b/>
                <w:bCs/>
                <w:szCs w:val="22"/>
                <w:lang w:eastAsia="nl-NL"/>
              </w:rPr>
              <w:t>1</w:t>
            </w:r>
          </w:p>
        </w:tc>
      </w:tr>
    </w:tbl>
    <w:p w14:paraId="7B001A38" w14:textId="77777777" w:rsidR="00BD144A" w:rsidRDefault="00BD144A" w:rsidP="00BD144A">
      <w:r>
        <w:br w:type="textWrapping" w:clear="all"/>
      </w:r>
    </w:p>
    <w:p w14:paraId="4DFAC370" w14:textId="77777777" w:rsidR="00BD144A" w:rsidRDefault="00BD144A" w:rsidP="00BD144A">
      <w:r>
        <w:t>Decoding output: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BD144A" w14:paraId="367CE2AD" w14:textId="77777777" w:rsidTr="001125DD">
        <w:tc>
          <w:tcPr>
            <w:tcW w:w="9350" w:type="dxa"/>
          </w:tcPr>
          <w:p w14:paraId="28288B83" w14:textId="77777777" w:rsidR="00BD144A" w:rsidRPr="00DA7B19" w:rsidRDefault="00BD144A" w:rsidP="001125DD">
            <w:pPr>
              <w:spacing w:before="120" w:after="120"/>
              <w:jc w:val="center"/>
              <w:rPr>
                <w:b/>
                <w:bCs/>
              </w:rPr>
            </w:pPr>
            <w:r w:rsidRPr="00DA7B19">
              <w:rPr>
                <w:b/>
                <w:bCs/>
              </w:rPr>
              <w:t>Resolution</w:t>
            </w:r>
          </w:p>
        </w:tc>
      </w:tr>
      <w:tr w:rsidR="00BD144A" w14:paraId="53B943E6" w14:textId="77777777" w:rsidTr="001125DD">
        <w:tc>
          <w:tcPr>
            <w:tcW w:w="9350" w:type="dxa"/>
          </w:tcPr>
          <w:p w14:paraId="7010E8A0" w14:textId="77777777" w:rsidR="00BD144A" w:rsidRDefault="00BD144A" w:rsidP="001125DD">
            <w:pPr>
              <w:spacing w:before="120" w:after="120"/>
              <w:jc w:val="center"/>
            </w:pPr>
            <w:r>
              <w:t>832 x 240</w:t>
            </w:r>
          </w:p>
        </w:tc>
      </w:tr>
      <w:tr w:rsidR="00BD144A" w14:paraId="04B45489" w14:textId="77777777" w:rsidTr="001125DD">
        <w:tc>
          <w:tcPr>
            <w:tcW w:w="9350" w:type="dxa"/>
          </w:tcPr>
          <w:p w14:paraId="056EBF7A" w14:textId="77777777" w:rsidR="00BD144A" w:rsidRPr="00DA7B19" w:rsidRDefault="00BD144A" w:rsidP="001125DD">
            <w:pPr>
              <w:spacing w:before="120" w:after="120"/>
              <w:jc w:val="center"/>
              <w:rPr>
                <w:b/>
                <w:bCs/>
              </w:rPr>
            </w:pPr>
            <w:r w:rsidRPr="00DA7B19">
              <w:rPr>
                <w:b/>
                <w:bCs/>
              </w:rPr>
              <w:t>Screenshot</w:t>
            </w:r>
          </w:p>
        </w:tc>
      </w:tr>
      <w:tr w:rsidR="00BD144A" w14:paraId="63F4EC06" w14:textId="77777777" w:rsidTr="001125DD">
        <w:tc>
          <w:tcPr>
            <w:tcW w:w="9350" w:type="dxa"/>
          </w:tcPr>
          <w:p w14:paraId="151BBB80" w14:textId="77777777" w:rsidR="00BD144A" w:rsidRDefault="00BD144A" w:rsidP="001125DD">
            <w:pPr>
              <w:spacing w:before="120" w:after="120"/>
            </w:pPr>
            <w:r>
              <w:rPr>
                <w:noProof/>
              </w:rPr>
              <w:drawing>
                <wp:inline distT="0" distB="0" distL="0" distR="0" wp14:anchorId="485B275A" wp14:editId="6C017A44">
                  <wp:extent cx="5943600" cy="1714500"/>
                  <wp:effectExtent l="0" t="0" r="0" b="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436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60F89CE" w14:textId="77777777" w:rsidR="00BD144A" w:rsidRDefault="00BD144A" w:rsidP="00BD144A"/>
    <w:p w14:paraId="5D2685B1" w14:textId="77777777" w:rsidR="00BD144A" w:rsidRDefault="00BD144A" w:rsidP="00BD144A">
      <w:pPr>
        <w:pStyle w:val="Heading4"/>
      </w:pPr>
      <w:r>
        <w:t>Example 2</w:t>
      </w:r>
    </w:p>
    <w:p w14:paraId="29E3B9AF" w14:textId="77777777" w:rsidR="00BD144A" w:rsidRDefault="00BD144A" w:rsidP="00BD144A">
      <w:r>
        <w:t xml:space="preserve">File name: </w:t>
      </w:r>
      <w:r w:rsidRPr="00D02230">
        <w:t>BasketballPass_BlowingBubbles_left_right_lowdelay_P</w:t>
      </w:r>
      <w:r w:rsidRPr="00AC6E46">
        <w:t>.vvc</w:t>
      </w:r>
    </w:p>
    <w:p w14:paraId="20573502" w14:textId="77777777" w:rsidR="00BD144A" w:rsidRDefault="00BD144A" w:rsidP="00BD144A"/>
    <w:p w14:paraId="4C995DAD" w14:textId="77777777" w:rsidR="00BD144A" w:rsidRDefault="00BD144A" w:rsidP="00BD144A">
      <w:r>
        <w:t>Encoded layers: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80"/>
        <w:gridCol w:w="1767"/>
        <w:gridCol w:w="1417"/>
        <w:gridCol w:w="3119"/>
        <w:gridCol w:w="2267"/>
      </w:tblGrid>
      <w:tr w:rsidR="00BD144A" w14:paraId="2E95E105" w14:textId="77777777" w:rsidTr="001125DD">
        <w:tc>
          <w:tcPr>
            <w:tcW w:w="780" w:type="dxa"/>
          </w:tcPr>
          <w:p w14:paraId="32AB886B" w14:textId="77777777" w:rsidR="00BD144A" w:rsidRPr="00DA7B19" w:rsidRDefault="00BD144A" w:rsidP="001125DD">
            <w:pPr>
              <w:jc w:val="center"/>
              <w:rPr>
                <w:b/>
                <w:bCs/>
              </w:rPr>
            </w:pPr>
            <w:r w:rsidRPr="00DA7B19">
              <w:rPr>
                <w:b/>
                <w:bCs/>
              </w:rPr>
              <w:t>Layer</w:t>
            </w:r>
          </w:p>
        </w:tc>
        <w:tc>
          <w:tcPr>
            <w:tcW w:w="1767" w:type="dxa"/>
          </w:tcPr>
          <w:p w14:paraId="799D5127" w14:textId="77777777" w:rsidR="00BD144A" w:rsidRPr="00DA7B19" w:rsidRDefault="00BD144A" w:rsidP="001125DD">
            <w:pPr>
              <w:jc w:val="center"/>
              <w:rPr>
                <w:b/>
                <w:bCs/>
              </w:rPr>
            </w:pPr>
            <w:r w:rsidRPr="00DA7B19">
              <w:rPr>
                <w:b/>
                <w:bCs/>
              </w:rPr>
              <w:t>Sequence name</w:t>
            </w:r>
          </w:p>
        </w:tc>
        <w:tc>
          <w:tcPr>
            <w:tcW w:w="1417" w:type="dxa"/>
          </w:tcPr>
          <w:p w14:paraId="233F2EAB" w14:textId="77777777" w:rsidR="00BD144A" w:rsidRPr="00DA7B19" w:rsidRDefault="00BD144A" w:rsidP="001125DD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Resolution</w:t>
            </w:r>
          </w:p>
        </w:tc>
        <w:tc>
          <w:tcPr>
            <w:tcW w:w="3119" w:type="dxa"/>
          </w:tcPr>
          <w:p w14:paraId="49EE265E" w14:textId="77777777" w:rsidR="00BD144A" w:rsidRPr="00DA7B19" w:rsidRDefault="00BD144A" w:rsidP="001125DD">
            <w:pPr>
              <w:jc w:val="center"/>
              <w:rPr>
                <w:b/>
                <w:bCs/>
              </w:rPr>
            </w:pPr>
            <w:r w:rsidRPr="00DA7B19">
              <w:rPr>
                <w:b/>
                <w:bCs/>
              </w:rPr>
              <w:t>Encoding configuration</w:t>
            </w:r>
          </w:p>
        </w:tc>
        <w:tc>
          <w:tcPr>
            <w:tcW w:w="2267" w:type="dxa"/>
          </w:tcPr>
          <w:p w14:paraId="5042D298" w14:textId="77777777" w:rsidR="00BD144A" w:rsidRPr="00DA7B19" w:rsidRDefault="00BD144A" w:rsidP="001125DD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Boundary identifiers (N, E, S, W)</w:t>
            </w:r>
          </w:p>
        </w:tc>
      </w:tr>
      <w:tr w:rsidR="00BD144A" w14:paraId="2D619804" w14:textId="77777777" w:rsidTr="001125DD">
        <w:tc>
          <w:tcPr>
            <w:tcW w:w="780" w:type="dxa"/>
          </w:tcPr>
          <w:p w14:paraId="46E64173" w14:textId="77777777" w:rsidR="00BD144A" w:rsidRDefault="00BD144A" w:rsidP="001125DD">
            <w:pPr>
              <w:jc w:val="center"/>
            </w:pPr>
            <w:r>
              <w:t>0</w:t>
            </w:r>
          </w:p>
        </w:tc>
        <w:tc>
          <w:tcPr>
            <w:tcW w:w="1767" w:type="dxa"/>
          </w:tcPr>
          <w:p w14:paraId="0A69C14E" w14:textId="77777777" w:rsidR="00BD144A" w:rsidRDefault="00BD144A" w:rsidP="001125DD">
            <w:pPr>
              <w:jc w:val="center"/>
            </w:pPr>
            <w:r w:rsidRPr="00AC6E46">
              <w:t>BasketballPass</w:t>
            </w:r>
          </w:p>
        </w:tc>
        <w:tc>
          <w:tcPr>
            <w:tcW w:w="1417" w:type="dxa"/>
          </w:tcPr>
          <w:p w14:paraId="16298FBA" w14:textId="77777777" w:rsidR="00BD144A" w:rsidRDefault="00BD144A" w:rsidP="001125DD">
            <w:pPr>
              <w:jc w:val="center"/>
            </w:pPr>
            <w:r>
              <w:t>416 x 240</w:t>
            </w:r>
          </w:p>
        </w:tc>
        <w:tc>
          <w:tcPr>
            <w:tcW w:w="3119" w:type="dxa"/>
          </w:tcPr>
          <w:p w14:paraId="537B837F" w14:textId="77777777" w:rsidR="00BD144A" w:rsidRDefault="00BD144A" w:rsidP="001125DD">
            <w:pPr>
              <w:jc w:val="center"/>
            </w:pPr>
            <w:r>
              <w:t>encoder_</w:t>
            </w:r>
            <w:r w:rsidRPr="00D02230">
              <w:t>lowdelay_P</w:t>
            </w:r>
            <w:r>
              <w:t>_vtm.cfg</w:t>
            </w:r>
          </w:p>
        </w:tc>
        <w:tc>
          <w:tcPr>
            <w:tcW w:w="2267" w:type="dxa"/>
          </w:tcPr>
          <w:p w14:paraId="4470906E" w14:textId="77777777" w:rsidR="00BD144A" w:rsidRDefault="00BD144A" w:rsidP="001125DD">
            <w:pPr>
              <w:jc w:val="center"/>
            </w:pPr>
            <w:r>
              <w:t>0 1 0 0</w:t>
            </w:r>
          </w:p>
        </w:tc>
      </w:tr>
      <w:tr w:rsidR="00BD144A" w14:paraId="7B61790E" w14:textId="77777777" w:rsidTr="001125DD">
        <w:tc>
          <w:tcPr>
            <w:tcW w:w="780" w:type="dxa"/>
          </w:tcPr>
          <w:p w14:paraId="141192F2" w14:textId="77777777" w:rsidR="00BD144A" w:rsidRDefault="00BD144A" w:rsidP="001125DD">
            <w:pPr>
              <w:jc w:val="center"/>
            </w:pPr>
            <w:r>
              <w:t>1</w:t>
            </w:r>
          </w:p>
        </w:tc>
        <w:tc>
          <w:tcPr>
            <w:tcW w:w="1767" w:type="dxa"/>
          </w:tcPr>
          <w:p w14:paraId="013EF7F4" w14:textId="77777777" w:rsidR="00BD144A" w:rsidRDefault="00BD144A" w:rsidP="001125DD">
            <w:pPr>
              <w:jc w:val="center"/>
            </w:pPr>
            <w:r w:rsidRPr="00AC6E46">
              <w:t>BlowingBubbles</w:t>
            </w:r>
          </w:p>
        </w:tc>
        <w:tc>
          <w:tcPr>
            <w:tcW w:w="1417" w:type="dxa"/>
          </w:tcPr>
          <w:p w14:paraId="67BAFB4B" w14:textId="77777777" w:rsidR="00BD144A" w:rsidRDefault="00BD144A" w:rsidP="001125DD">
            <w:pPr>
              <w:jc w:val="center"/>
            </w:pPr>
            <w:r>
              <w:t>416 x 240</w:t>
            </w:r>
          </w:p>
        </w:tc>
        <w:tc>
          <w:tcPr>
            <w:tcW w:w="3119" w:type="dxa"/>
          </w:tcPr>
          <w:p w14:paraId="0B475A2C" w14:textId="77777777" w:rsidR="00BD144A" w:rsidRDefault="00BD144A" w:rsidP="001125DD">
            <w:pPr>
              <w:jc w:val="center"/>
            </w:pPr>
            <w:r>
              <w:t>encoder_l</w:t>
            </w:r>
            <w:r w:rsidRPr="00D02230">
              <w:t>owdelay_P</w:t>
            </w:r>
            <w:r>
              <w:t>_vtm.cfg</w:t>
            </w:r>
          </w:p>
        </w:tc>
        <w:tc>
          <w:tcPr>
            <w:tcW w:w="2267" w:type="dxa"/>
          </w:tcPr>
          <w:p w14:paraId="4B5AF478" w14:textId="77777777" w:rsidR="00BD144A" w:rsidRDefault="00BD144A" w:rsidP="001125DD">
            <w:pPr>
              <w:jc w:val="center"/>
            </w:pPr>
            <w:r>
              <w:t>0 0 0 1</w:t>
            </w:r>
          </w:p>
        </w:tc>
      </w:tr>
    </w:tbl>
    <w:p w14:paraId="656E09A4" w14:textId="77777777" w:rsidR="00BD144A" w:rsidRDefault="00BD144A" w:rsidP="00BD144A"/>
    <w:p w14:paraId="4974C6A6" w14:textId="77777777" w:rsidR="00BD144A" w:rsidRDefault="00BD144A" w:rsidP="00BD144A">
      <w:r>
        <w:t>Signaled connected map:</w:t>
      </w:r>
    </w:p>
    <w:tbl>
      <w:tblPr>
        <w:tblpPr w:leftFromText="141" w:rightFromText="141" w:vertAnchor="text" w:tblpY="1"/>
        <w:tblOverlap w:val="never"/>
        <w:tblW w:w="0" w:type="auto"/>
        <w:tblBorders>
          <w:top w:val="single" w:sz="8" w:space="0" w:color="A3A3A3"/>
          <w:left w:val="single" w:sz="8" w:space="0" w:color="A3A3A3"/>
          <w:bottom w:val="single" w:sz="8" w:space="0" w:color="A3A3A3"/>
          <w:right w:val="single" w:sz="8" w:space="0" w:color="A3A3A3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64"/>
        <w:gridCol w:w="2464"/>
      </w:tblGrid>
      <w:tr w:rsidR="00BD144A" w:rsidRPr="00DA7B19" w14:paraId="7C575A85" w14:textId="77777777" w:rsidTr="001125DD">
        <w:trPr>
          <w:trHeight w:val="888"/>
        </w:trPr>
        <w:tc>
          <w:tcPr>
            <w:tcW w:w="246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FFC000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1FF5A1A1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szCs w:val="22"/>
                <w:lang w:eastAsia="nl-NL"/>
              </w:rPr>
            </w:pPr>
            <w:r>
              <w:rPr>
                <w:rFonts w:ascii="Calibri" w:hAnsi="Calibri" w:cs="Calibri"/>
                <w:szCs w:val="22"/>
                <w:lang w:eastAsia="nl-NL"/>
              </w:rPr>
              <w:t>Layer 0</w:t>
            </w:r>
          </w:p>
          <w:p w14:paraId="2D46505E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szCs w:val="22"/>
                <w:lang w:eastAsia="nl-NL"/>
              </w:rPr>
            </w:pPr>
          </w:p>
          <w:p w14:paraId="7D85E66F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b/>
                <w:bCs/>
                <w:szCs w:val="22"/>
                <w:lang w:eastAsia="nl-NL"/>
              </w:rPr>
            </w:pPr>
            <w:r w:rsidRPr="00DA7B19">
              <w:rPr>
                <w:rFonts w:ascii="Calibri" w:hAnsi="Calibri" w:cs="Calibri"/>
                <w:b/>
                <w:bCs/>
                <w:szCs w:val="22"/>
                <w:lang w:eastAsia="nl-NL"/>
              </w:rPr>
              <w:t>1</w:t>
            </w:r>
          </w:p>
          <w:p w14:paraId="14E62AAF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b/>
                <w:bCs/>
                <w:szCs w:val="22"/>
                <w:lang w:eastAsia="nl-NL"/>
              </w:rPr>
            </w:pPr>
          </w:p>
          <w:p w14:paraId="5D0046E0" w14:textId="77777777" w:rsidR="00BD144A" w:rsidRPr="00DA7B19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Calibri" w:hAnsi="Calibri" w:cs="Calibri"/>
                <w:b/>
                <w:bCs/>
                <w:szCs w:val="22"/>
                <w:lang w:eastAsia="nl-NL"/>
              </w:rPr>
            </w:pPr>
          </w:p>
        </w:tc>
        <w:tc>
          <w:tcPr>
            <w:tcW w:w="246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5B9BD5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6EABEE44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szCs w:val="22"/>
                <w:lang w:eastAsia="nl-NL"/>
              </w:rPr>
            </w:pPr>
            <w:r>
              <w:rPr>
                <w:rFonts w:ascii="Calibri" w:hAnsi="Calibri" w:cs="Calibri"/>
                <w:szCs w:val="22"/>
                <w:lang w:eastAsia="nl-NL"/>
              </w:rPr>
              <w:t>Layer 1</w:t>
            </w:r>
          </w:p>
          <w:p w14:paraId="54E0A050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szCs w:val="22"/>
                <w:lang w:eastAsia="nl-NL"/>
              </w:rPr>
            </w:pPr>
          </w:p>
          <w:p w14:paraId="4872EF69" w14:textId="77777777" w:rsidR="00BD144A" w:rsidRPr="00DA7B19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Calibri" w:hAnsi="Calibri" w:cs="Calibri"/>
                <w:b/>
                <w:bCs/>
                <w:szCs w:val="22"/>
                <w:lang w:eastAsia="nl-NL"/>
              </w:rPr>
            </w:pPr>
            <w:r w:rsidRPr="00DA7B19">
              <w:rPr>
                <w:rFonts w:ascii="Calibri" w:hAnsi="Calibri" w:cs="Calibri"/>
                <w:b/>
                <w:bCs/>
                <w:szCs w:val="22"/>
                <w:lang w:eastAsia="nl-NL"/>
              </w:rPr>
              <w:t>1</w:t>
            </w:r>
          </w:p>
        </w:tc>
      </w:tr>
    </w:tbl>
    <w:p w14:paraId="3E38962E" w14:textId="77777777" w:rsidR="00BD144A" w:rsidRDefault="00BD144A" w:rsidP="00BD144A"/>
    <w:p w14:paraId="1BE631EA" w14:textId="77777777" w:rsidR="00BD144A" w:rsidRDefault="00BD144A" w:rsidP="00BD144A"/>
    <w:p w14:paraId="69159142" w14:textId="77777777" w:rsidR="00BD144A" w:rsidRDefault="00BD144A" w:rsidP="00BD144A"/>
    <w:p w14:paraId="7B72741A" w14:textId="77777777" w:rsidR="00BD144A" w:rsidRDefault="00BD144A" w:rsidP="00BD144A"/>
    <w:p w14:paraId="70DD158F" w14:textId="77777777" w:rsidR="00BD144A" w:rsidRDefault="00BD144A" w:rsidP="00BD144A"/>
    <w:p w14:paraId="6C910290" w14:textId="77777777" w:rsidR="00BD144A" w:rsidRDefault="00BD144A" w:rsidP="00BD144A">
      <w:r>
        <w:t>Decoding output: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BD144A" w14:paraId="5ECF9FCF" w14:textId="77777777" w:rsidTr="001125DD">
        <w:tc>
          <w:tcPr>
            <w:tcW w:w="9350" w:type="dxa"/>
          </w:tcPr>
          <w:p w14:paraId="121C32A5" w14:textId="77777777" w:rsidR="00BD144A" w:rsidRPr="00DA7B19" w:rsidRDefault="00BD144A" w:rsidP="001125DD">
            <w:pPr>
              <w:spacing w:before="120" w:after="120"/>
              <w:jc w:val="center"/>
              <w:rPr>
                <w:b/>
                <w:bCs/>
              </w:rPr>
            </w:pPr>
            <w:r w:rsidRPr="00DA7B19">
              <w:rPr>
                <w:b/>
                <w:bCs/>
              </w:rPr>
              <w:t>Resolution</w:t>
            </w:r>
          </w:p>
        </w:tc>
      </w:tr>
      <w:tr w:rsidR="00BD144A" w14:paraId="583FC2A3" w14:textId="77777777" w:rsidTr="001125DD">
        <w:tc>
          <w:tcPr>
            <w:tcW w:w="9350" w:type="dxa"/>
          </w:tcPr>
          <w:p w14:paraId="5E32A70F" w14:textId="77777777" w:rsidR="00BD144A" w:rsidRDefault="00BD144A" w:rsidP="001125DD">
            <w:pPr>
              <w:spacing w:before="120" w:after="120"/>
              <w:jc w:val="center"/>
            </w:pPr>
            <w:r>
              <w:t>832 x 240</w:t>
            </w:r>
          </w:p>
        </w:tc>
      </w:tr>
      <w:tr w:rsidR="00BD144A" w14:paraId="1EF93362" w14:textId="77777777" w:rsidTr="001125DD">
        <w:tc>
          <w:tcPr>
            <w:tcW w:w="9350" w:type="dxa"/>
          </w:tcPr>
          <w:p w14:paraId="211ADF67" w14:textId="77777777" w:rsidR="00BD144A" w:rsidRPr="00DA7B19" w:rsidRDefault="00BD144A" w:rsidP="001125DD">
            <w:pPr>
              <w:spacing w:before="120" w:after="120"/>
              <w:jc w:val="center"/>
              <w:rPr>
                <w:b/>
                <w:bCs/>
              </w:rPr>
            </w:pPr>
            <w:r w:rsidRPr="00DA7B19">
              <w:rPr>
                <w:b/>
                <w:bCs/>
              </w:rPr>
              <w:t>Screenshot</w:t>
            </w:r>
          </w:p>
        </w:tc>
      </w:tr>
      <w:tr w:rsidR="00BD144A" w14:paraId="60CAD2FE" w14:textId="77777777" w:rsidTr="001125DD">
        <w:tc>
          <w:tcPr>
            <w:tcW w:w="9350" w:type="dxa"/>
          </w:tcPr>
          <w:p w14:paraId="5934FC95" w14:textId="77777777" w:rsidR="00BD144A" w:rsidRDefault="00BD144A" w:rsidP="001125DD">
            <w:pPr>
              <w:spacing w:before="120" w:after="120"/>
            </w:pPr>
            <w:r>
              <w:rPr>
                <w:noProof/>
              </w:rPr>
              <w:drawing>
                <wp:inline distT="0" distB="0" distL="0" distR="0" wp14:anchorId="0FBC62FD" wp14:editId="492E471F">
                  <wp:extent cx="5943600" cy="1714500"/>
                  <wp:effectExtent l="0" t="0" r="0" b="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436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00D4592" w14:textId="77777777" w:rsidR="00BD144A" w:rsidRPr="00CC7724" w:rsidRDefault="00BD144A" w:rsidP="00BD144A"/>
    <w:p w14:paraId="7832D012" w14:textId="77777777" w:rsidR="00BD144A" w:rsidRDefault="00BD144A" w:rsidP="00BD144A">
      <w:pPr>
        <w:pStyle w:val="Heading4"/>
      </w:pPr>
      <w:r>
        <w:t>Example 3</w:t>
      </w:r>
    </w:p>
    <w:p w14:paraId="5065412B" w14:textId="77777777" w:rsidR="00BD144A" w:rsidRDefault="00BD144A" w:rsidP="00BD144A">
      <w:r>
        <w:t xml:space="preserve">File name: </w:t>
      </w:r>
      <w:r w:rsidRPr="00D02230">
        <w:t>BasketballPass_BlowingBubbles_left_right_</w:t>
      </w:r>
      <w:r>
        <w:t>randomaccess</w:t>
      </w:r>
      <w:r w:rsidRPr="00AC6E46">
        <w:t>.vvc</w:t>
      </w:r>
    </w:p>
    <w:p w14:paraId="5781E78F" w14:textId="77777777" w:rsidR="00BD144A" w:rsidRDefault="00BD144A" w:rsidP="00BD144A"/>
    <w:p w14:paraId="2D9D4A18" w14:textId="77777777" w:rsidR="00BD144A" w:rsidRDefault="00BD144A" w:rsidP="00BD144A">
      <w:r>
        <w:t>Encoded layers: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80"/>
        <w:gridCol w:w="1767"/>
        <w:gridCol w:w="1417"/>
        <w:gridCol w:w="3119"/>
        <w:gridCol w:w="2267"/>
      </w:tblGrid>
      <w:tr w:rsidR="00BD144A" w14:paraId="3E0B064E" w14:textId="77777777" w:rsidTr="001125DD">
        <w:tc>
          <w:tcPr>
            <w:tcW w:w="780" w:type="dxa"/>
          </w:tcPr>
          <w:p w14:paraId="063038D7" w14:textId="77777777" w:rsidR="00BD144A" w:rsidRPr="00DA7B19" w:rsidRDefault="00BD144A" w:rsidP="001125DD">
            <w:pPr>
              <w:jc w:val="center"/>
              <w:rPr>
                <w:b/>
                <w:bCs/>
              </w:rPr>
            </w:pPr>
            <w:r w:rsidRPr="00DA7B19">
              <w:rPr>
                <w:b/>
                <w:bCs/>
              </w:rPr>
              <w:t>Layer</w:t>
            </w:r>
          </w:p>
        </w:tc>
        <w:tc>
          <w:tcPr>
            <w:tcW w:w="1767" w:type="dxa"/>
          </w:tcPr>
          <w:p w14:paraId="0301337A" w14:textId="77777777" w:rsidR="00BD144A" w:rsidRPr="00DA7B19" w:rsidRDefault="00BD144A" w:rsidP="001125DD">
            <w:pPr>
              <w:jc w:val="center"/>
              <w:rPr>
                <w:b/>
                <w:bCs/>
              </w:rPr>
            </w:pPr>
            <w:r w:rsidRPr="00DA7B19">
              <w:rPr>
                <w:b/>
                <w:bCs/>
              </w:rPr>
              <w:t>Sequence name</w:t>
            </w:r>
          </w:p>
        </w:tc>
        <w:tc>
          <w:tcPr>
            <w:tcW w:w="1417" w:type="dxa"/>
          </w:tcPr>
          <w:p w14:paraId="6020789B" w14:textId="77777777" w:rsidR="00BD144A" w:rsidRPr="00DA7B19" w:rsidRDefault="00BD144A" w:rsidP="001125DD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Resolution</w:t>
            </w:r>
          </w:p>
        </w:tc>
        <w:tc>
          <w:tcPr>
            <w:tcW w:w="3119" w:type="dxa"/>
          </w:tcPr>
          <w:p w14:paraId="58BFAF5F" w14:textId="77777777" w:rsidR="00BD144A" w:rsidRPr="00DA7B19" w:rsidRDefault="00BD144A" w:rsidP="001125DD">
            <w:pPr>
              <w:jc w:val="center"/>
              <w:rPr>
                <w:b/>
                <w:bCs/>
              </w:rPr>
            </w:pPr>
            <w:r w:rsidRPr="00DA7B19">
              <w:rPr>
                <w:b/>
                <w:bCs/>
              </w:rPr>
              <w:t>Encoding configuration</w:t>
            </w:r>
          </w:p>
        </w:tc>
        <w:tc>
          <w:tcPr>
            <w:tcW w:w="2267" w:type="dxa"/>
          </w:tcPr>
          <w:p w14:paraId="4CB7B0EB" w14:textId="77777777" w:rsidR="00BD144A" w:rsidRPr="00DA7B19" w:rsidRDefault="00BD144A" w:rsidP="001125DD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Boundary identifiers (N, E, S, W)</w:t>
            </w:r>
          </w:p>
        </w:tc>
      </w:tr>
      <w:tr w:rsidR="00BD144A" w14:paraId="06731107" w14:textId="77777777" w:rsidTr="001125DD">
        <w:tc>
          <w:tcPr>
            <w:tcW w:w="780" w:type="dxa"/>
          </w:tcPr>
          <w:p w14:paraId="47FDBD7F" w14:textId="77777777" w:rsidR="00BD144A" w:rsidRDefault="00BD144A" w:rsidP="001125DD">
            <w:pPr>
              <w:jc w:val="center"/>
            </w:pPr>
            <w:r>
              <w:t>0</w:t>
            </w:r>
          </w:p>
        </w:tc>
        <w:tc>
          <w:tcPr>
            <w:tcW w:w="1767" w:type="dxa"/>
          </w:tcPr>
          <w:p w14:paraId="6C5B7ED6" w14:textId="77777777" w:rsidR="00BD144A" w:rsidRDefault="00BD144A" w:rsidP="001125DD">
            <w:pPr>
              <w:jc w:val="center"/>
            </w:pPr>
            <w:r w:rsidRPr="00AC6E46">
              <w:t>BasketballPass</w:t>
            </w:r>
          </w:p>
        </w:tc>
        <w:tc>
          <w:tcPr>
            <w:tcW w:w="1417" w:type="dxa"/>
          </w:tcPr>
          <w:p w14:paraId="0D1DBF72" w14:textId="77777777" w:rsidR="00BD144A" w:rsidRDefault="00BD144A" w:rsidP="001125DD">
            <w:pPr>
              <w:jc w:val="center"/>
            </w:pPr>
            <w:r>
              <w:t>416 x 240</w:t>
            </w:r>
          </w:p>
        </w:tc>
        <w:tc>
          <w:tcPr>
            <w:tcW w:w="3119" w:type="dxa"/>
          </w:tcPr>
          <w:p w14:paraId="49463AE0" w14:textId="77777777" w:rsidR="00BD144A" w:rsidRDefault="00BD144A" w:rsidP="001125DD">
            <w:pPr>
              <w:jc w:val="center"/>
            </w:pPr>
            <w:r>
              <w:t>encoder_randomaccess_vtm.cfg</w:t>
            </w:r>
          </w:p>
        </w:tc>
        <w:tc>
          <w:tcPr>
            <w:tcW w:w="2267" w:type="dxa"/>
          </w:tcPr>
          <w:p w14:paraId="264D81A3" w14:textId="77777777" w:rsidR="00BD144A" w:rsidRDefault="00BD144A" w:rsidP="001125DD">
            <w:pPr>
              <w:jc w:val="center"/>
            </w:pPr>
            <w:r>
              <w:t>0 1 0 0</w:t>
            </w:r>
          </w:p>
        </w:tc>
      </w:tr>
      <w:tr w:rsidR="00BD144A" w14:paraId="1F0C4662" w14:textId="77777777" w:rsidTr="001125DD">
        <w:tc>
          <w:tcPr>
            <w:tcW w:w="780" w:type="dxa"/>
          </w:tcPr>
          <w:p w14:paraId="0760DF9C" w14:textId="77777777" w:rsidR="00BD144A" w:rsidRDefault="00BD144A" w:rsidP="001125DD">
            <w:pPr>
              <w:jc w:val="center"/>
            </w:pPr>
            <w:r>
              <w:t>1</w:t>
            </w:r>
          </w:p>
        </w:tc>
        <w:tc>
          <w:tcPr>
            <w:tcW w:w="1767" w:type="dxa"/>
          </w:tcPr>
          <w:p w14:paraId="2A6F21A4" w14:textId="77777777" w:rsidR="00BD144A" w:rsidRDefault="00BD144A" w:rsidP="001125DD">
            <w:pPr>
              <w:jc w:val="center"/>
            </w:pPr>
            <w:r w:rsidRPr="00AC6E46">
              <w:t>BlowingBubbles</w:t>
            </w:r>
          </w:p>
        </w:tc>
        <w:tc>
          <w:tcPr>
            <w:tcW w:w="1417" w:type="dxa"/>
          </w:tcPr>
          <w:p w14:paraId="046A4C60" w14:textId="77777777" w:rsidR="00BD144A" w:rsidRDefault="00BD144A" w:rsidP="001125DD">
            <w:pPr>
              <w:jc w:val="center"/>
            </w:pPr>
            <w:r>
              <w:t>416 x 240</w:t>
            </w:r>
          </w:p>
        </w:tc>
        <w:tc>
          <w:tcPr>
            <w:tcW w:w="3119" w:type="dxa"/>
          </w:tcPr>
          <w:p w14:paraId="7D00B066" w14:textId="77777777" w:rsidR="00BD144A" w:rsidRDefault="00BD144A" w:rsidP="001125DD">
            <w:pPr>
              <w:jc w:val="center"/>
            </w:pPr>
            <w:r>
              <w:t>encoder_randomaccess_vtm.cfg</w:t>
            </w:r>
          </w:p>
        </w:tc>
        <w:tc>
          <w:tcPr>
            <w:tcW w:w="2267" w:type="dxa"/>
          </w:tcPr>
          <w:p w14:paraId="1E7C3BBB" w14:textId="77777777" w:rsidR="00BD144A" w:rsidRDefault="00BD144A" w:rsidP="001125DD">
            <w:pPr>
              <w:jc w:val="center"/>
            </w:pPr>
            <w:r>
              <w:t>0 0 0 1</w:t>
            </w:r>
          </w:p>
        </w:tc>
      </w:tr>
    </w:tbl>
    <w:p w14:paraId="34F4E216" w14:textId="77777777" w:rsidR="00BD144A" w:rsidRDefault="00BD144A" w:rsidP="00BD144A"/>
    <w:p w14:paraId="31924095" w14:textId="77777777" w:rsidR="00BD144A" w:rsidRDefault="00BD144A" w:rsidP="00BD144A">
      <w:r>
        <w:t>Signaled connected map:</w:t>
      </w:r>
    </w:p>
    <w:tbl>
      <w:tblPr>
        <w:tblpPr w:leftFromText="141" w:rightFromText="141" w:vertAnchor="text" w:tblpY="1"/>
        <w:tblOverlap w:val="never"/>
        <w:tblW w:w="0" w:type="auto"/>
        <w:tblBorders>
          <w:top w:val="single" w:sz="8" w:space="0" w:color="A3A3A3"/>
          <w:left w:val="single" w:sz="8" w:space="0" w:color="A3A3A3"/>
          <w:bottom w:val="single" w:sz="8" w:space="0" w:color="A3A3A3"/>
          <w:right w:val="single" w:sz="8" w:space="0" w:color="A3A3A3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64"/>
        <w:gridCol w:w="2464"/>
      </w:tblGrid>
      <w:tr w:rsidR="00BD144A" w:rsidRPr="00DA7B19" w14:paraId="18315E54" w14:textId="77777777" w:rsidTr="001125DD">
        <w:trPr>
          <w:trHeight w:val="888"/>
        </w:trPr>
        <w:tc>
          <w:tcPr>
            <w:tcW w:w="246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FFC000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52C45EC2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szCs w:val="22"/>
                <w:lang w:eastAsia="nl-NL"/>
              </w:rPr>
            </w:pPr>
            <w:r>
              <w:rPr>
                <w:rFonts w:ascii="Calibri" w:hAnsi="Calibri" w:cs="Calibri"/>
                <w:szCs w:val="22"/>
                <w:lang w:eastAsia="nl-NL"/>
              </w:rPr>
              <w:t>Layer 0</w:t>
            </w:r>
          </w:p>
          <w:p w14:paraId="52740F05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szCs w:val="22"/>
                <w:lang w:eastAsia="nl-NL"/>
              </w:rPr>
            </w:pPr>
          </w:p>
          <w:p w14:paraId="497104CA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b/>
                <w:bCs/>
                <w:szCs w:val="22"/>
                <w:lang w:eastAsia="nl-NL"/>
              </w:rPr>
            </w:pPr>
            <w:r w:rsidRPr="00DA7B19">
              <w:rPr>
                <w:rFonts w:ascii="Calibri" w:hAnsi="Calibri" w:cs="Calibri"/>
                <w:b/>
                <w:bCs/>
                <w:szCs w:val="22"/>
                <w:lang w:eastAsia="nl-NL"/>
              </w:rPr>
              <w:t>1</w:t>
            </w:r>
          </w:p>
          <w:p w14:paraId="0FD18849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b/>
                <w:bCs/>
                <w:szCs w:val="22"/>
                <w:lang w:eastAsia="nl-NL"/>
              </w:rPr>
            </w:pPr>
          </w:p>
          <w:p w14:paraId="74661642" w14:textId="77777777" w:rsidR="00BD144A" w:rsidRPr="00DA7B19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/>
                <w:bCs/>
                <w:szCs w:val="22"/>
                <w:lang w:eastAsia="nl-NL"/>
              </w:rPr>
            </w:pPr>
          </w:p>
        </w:tc>
        <w:tc>
          <w:tcPr>
            <w:tcW w:w="246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5B9BD5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0B70D598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szCs w:val="22"/>
                <w:lang w:eastAsia="nl-NL"/>
              </w:rPr>
            </w:pPr>
            <w:r>
              <w:rPr>
                <w:rFonts w:ascii="Calibri" w:hAnsi="Calibri" w:cs="Calibri"/>
                <w:szCs w:val="22"/>
                <w:lang w:eastAsia="nl-NL"/>
              </w:rPr>
              <w:t>Layer 1</w:t>
            </w:r>
          </w:p>
          <w:p w14:paraId="02BEE630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szCs w:val="22"/>
                <w:lang w:eastAsia="nl-NL"/>
              </w:rPr>
            </w:pPr>
          </w:p>
          <w:p w14:paraId="70917B3A" w14:textId="77777777" w:rsidR="00BD144A" w:rsidRPr="00DA7B19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Calibri" w:hAnsi="Calibri" w:cs="Calibri"/>
                <w:b/>
                <w:bCs/>
                <w:szCs w:val="22"/>
                <w:lang w:eastAsia="nl-NL"/>
              </w:rPr>
            </w:pPr>
            <w:r w:rsidRPr="00DA7B19">
              <w:rPr>
                <w:rFonts w:ascii="Calibri" w:hAnsi="Calibri" w:cs="Calibri"/>
                <w:b/>
                <w:bCs/>
                <w:szCs w:val="22"/>
                <w:lang w:eastAsia="nl-NL"/>
              </w:rPr>
              <w:t>1</w:t>
            </w:r>
          </w:p>
        </w:tc>
      </w:tr>
    </w:tbl>
    <w:p w14:paraId="38FC8978" w14:textId="77777777" w:rsidR="00BD144A" w:rsidRDefault="00BD144A" w:rsidP="00BD144A"/>
    <w:p w14:paraId="4B3288F9" w14:textId="77777777" w:rsidR="00BD144A" w:rsidRDefault="00BD144A" w:rsidP="00BD144A"/>
    <w:p w14:paraId="6CBDA420" w14:textId="77777777" w:rsidR="00BD144A" w:rsidRDefault="00BD144A" w:rsidP="00BD144A"/>
    <w:p w14:paraId="424E6080" w14:textId="77777777" w:rsidR="00BD144A" w:rsidRDefault="00BD144A" w:rsidP="00BD144A"/>
    <w:p w14:paraId="53D8F886" w14:textId="77777777" w:rsidR="00BD144A" w:rsidRDefault="00BD144A" w:rsidP="00BD144A"/>
    <w:p w14:paraId="45C30758" w14:textId="77777777" w:rsidR="00BD144A" w:rsidRDefault="00BD144A" w:rsidP="00BD144A">
      <w:r>
        <w:t>Decoding output: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BD144A" w14:paraId="4B066919" w14:textId="77777777" w:rsidTr="001125DD">
        <w:tc>
          <w:tcPr>
            <w:tcW w:w="9350" w:type="dxa"/>
          </w:tcPr>
          <w:p w14:paraId="65FD8C90" w14:textId="77777777" w:rsidR="00BD144A" w:rsidRPr="00DA7B19" w:rsidRDefault="00BD144A" w:rsidP="001125DD">
            <w:pPr>
              <w:spacing w:before="120" w:after="120"/>
              <w:jc w:val="center"/>
              <w:rPr>
                <w:b/>
                <w:bCs/>
              </w:rPr>
            </w:pPr>
            <w:r w:rsidRPr="00DA7B19">
              <w:rPr>
                <w:b/>
                <w:bCs/>
              </w:rPr>
              <w:t>Resolution</w:t>
            </w:r>
          </w:p>
        </w:tc>
      </w:tr>
      <w:tr w:rsidR="00BD144A" w14:paraId="60356556" w14:textId="77777777" w:rsidTr="001125DD">
        <w:tc>
          <w:tcPr>
            <w:tcW w:w="9350" w:type="dxa"/>
          </w:tcPr>
          <w:p w14:paraId="4FFAB66D" w14:textId="77777777" w:rsidR="00BD144A" w:rsidRDefault="00BD144A" w:rsidP="001125DD">
            <w:pPr>
              <w:spacing w:before="120" w:after="120"/>
              <w:jc w:val="center"/>
            </w:pPr>
            <w:r>
              <w:t>832 x 240</w:t>
            </w:r>
          </w:p>
        </w:tc>
      </w:tr>
      <w:tr w:rsidR="00BD144A" w14:paraId="1A27FCEF" w14:textId="77777777" w:rsidTr="001125DD">
        <w:tc>
          <w:tcPr>
            <w:tcW w:w="9350" w:type="dxa"/>
          </w:tcPr>
          <w:p w14:paraId="7B7D8A1A" w14:textId="77777777" w:rsidR="00BD144A" w:rsidRPr="00DA7B19" w:rsidRDefault="00BD144A" w:rsidP="001125DD">
            <w:pPr>
              <w:spacing w:before="120" w:after="120"/>
              <w:jc w:val="center"/>
              <w:rPr>
                <w:b/>
                <w:bCs/>
              </w:rPr>
            </w:pPr>
            <w:r w:rsidRPr="00DA7B19">
              <w:rPr>
                <w:b/>
                <w:bCs/>
              </w:rPr>
              <w:t>Screenshot</w:t>
            </w:r>
          </w:p>
        </w:tc>
      </w:tr>
      <w:tr w:rsidR="00BD144A" w14:paraId="466CF5D8" w14:textId="77777777" w:rsidTr="001125DD">
        <w:tc>
          <w:tcPr>
            <w:tcW w:w="9350" w:type="dxa"/>
          </w:tcPr>
          <w:p w14:paraId="0B1F2F79" w14:textId="77777777" w:rsidR="00BD144A" w:rsidRDefault="00BD144A" w:rsidP="001125DD">
            <w:pPr>
              <w:spacing w:before="120" w:after="120"/>
            </w:pPr>
            <w:r>
              <w:rPr>
                <w:noProof/>
              </w:rPr>
              <w:lastRenderedPageBreak/>
              <w:drawing>
                <wp:inline distT="0" distB="0" distL="0" distR="0" wp14:anchorId="0F6B477B" wp14:editId="21A1FDA5">
                  <wp:extent cx="5943600" cy="1714500"/>
                  <wp:effectExtent l="0" t="0" r="0" b="0"/>
                  <wp:docPr id="1124262144" name="Picture 11242621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436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D2044D8" w14:textId="77777777" w:rsidR="00BD144A" w:rsidRPr="00DA7B19" w:rsidRDefault="00BD144A" w:rsidP="00BD144A"/>
    <w:p w14:paraId="39FE0975" w14:textId="77777777" w:rsidR="00BD144A" w:rsidRPr="00CC7724" w:rsidRDefault="00BD144A" w:rsidP="00BD144A"/>
    <w:p w14:paraId="61BD9210" w14:textId="77777777" w:rsidR="00BD144A" w:rsidRDefault="00BD144A" w:rsidP="00BD144A">
      <w:pPr>
        <w:pStyle w:val="Heading4"/>
      </w:pPr>
      <w:r>
        <w:t>Example 4</w:t>
      </w:r>
    </w:p>
    <w:p w14:paraId="4099515F" w14:textId="77777777" w:rsidR="00BD144A" w:rsidRDefault="00BD144A" w:rsidP="00BD144A">
      <w:r>
        <w:t xml:space="preserve">File name: </w:t>
      </w:r>
      <w:r w:rsidRPr="00DD17D1">
        <w:t>BasketballPass_BlowingBubbles_BasketballDrill_left_right_bottom_int</w:t>
      </w:r>
      <w:r>
        <w:t>ra.</w:t>
      </w:r>
      <w:r w:rsidRPr="00AC6E46">
        <w:t>vvc</w:t>
      </w:r>
    </w:p>
    <w:p w14:paraId="54D37005" w14:textId="77777777" w:rsidR="00BD144A" w:rsidRDefault="00BD144A" w:rsidP="00BD144A">
      <w:r>
        <w:t>Encoded layers: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80"/>
        <w:gridCol w:w="1767"/>
        <w:gridCol w:w="1417"/>
        <w:gridCol w:w="3119"/>
        <w:gridCol w:w="2267"/>
      </w:tblGrid>
      <w:tr w:rsidR="00BD144A" w14:paraId="3A0C542F" w14:textId="77777777" w:rsidTr="001125DD">
        <w:tc>
          <w:tcPr>
            <w:tcW w:w="780" w:type="dxa"/>
          </w:tcPr>
          <w:p w14:paraId="4E7D46BC" w14:textId="77777777" w:rsidR="00BD144A" w:rsidRPr="00DA7B19" w:rsidRDefault="00BD144A" w:rsidP="001125DD">
            <w:pPr>
              <w:jc w:val="center"/>
              <w:rPr>
                <w:b/>
                <w:bCs/>
              </w:rPr>
            </w:pPr>
            <w:r w:rsidRPr="00DA7B19">
              <w:rPr>
                <w:b/>
                <w:bCs/>
              </w:rPr>
              <w:t>Layer</w:t>
            </w:r>
          </w:p>
        </w:tc>
        <w:tc>
          <w:tcPr>
            <w:tcW w:w="1767" w:type="dxa"/>
          </w:tcPr>
          <w:p w14:paraId="370F68BF" w14:textId="77777777" w:rsidR="00BD144A" w:rsidRPr="00DA7B19" w:rsidRDefault="00BD144A" w:rsidP="001125DD">
            <w:pPr>
              <w:jc w:val="center"/>
              <w:rPr>
                <w:b/>
                <w:bCs/>
              </w:rPr>
            </w:pPr>
            <w:r w:rsidRPr="00DA7B19">
              <w:rPr>
                <w:b/>
                <w:bCs/>
              </w:rPr>
              <w:t>Sequence name</w:t>
            </w:r>
          </w:p>
        </w:tc>
        <w:tc>
          <w:tcPr>
            <w:tcW w:w="1417" w:type="dxa"/>
          </w:tcPr>
          <w:p w14:paraId="6532480B" w14:textId="77777777" w:rsidR="00BD144A" w:rsidRPr="00DA7B19" w:rsidRDefault="00BD144A" w:rsidP="001125DD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Resolution</w:t>
            </w:r>
          </w:p>
        </w:tc>
        <w:tc>
          <w:tcPr>
            <w:tcW w:w="3119" w:type="dxa"/>
          </w:tcPr>
          <w:p w14:paraId="5502B3F9" w14:textId="77777777" w:rsidR="00BD144A" w:rsidRPr="00DA7B19" w:rsidRDefault="00BD144A" w:rsidP="001125DD">
            <w:pPr>
              <w:jc w:val="center"/>
              <w:rPr>
                <w:b/>
                <w:bCs/>
              </w:rPr>
            </w:pPr>
            <w:r w:rsidRPr="00DA7B19">
              <w:rPr>
                <w:b/>
                <w:bCs/>
              </w:rPr>
              <w:t>Encoding configuration</w:t>
            </w:r>
          </w:p>
        </w:tc>
        <w:tc>
          <w:tcPr>
            <w:tcW w:w="2267" w:type="dxa"/>
          </w:tcPr>
          <w:p w14:paraId="63BF3976" w14:textId="77777777" w:rsidR="00BD144A" w:rsidRPr="00DA7B19" w:rsidRDefault="00BD144A" w:rsidP="001125DD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Boundary identifiers (N, E, S, W)</w:t>
            </w:r>
          </w:p>
        </w:tc>
      </w:tr>
      <w:tr w:rsidR="00BD144A" w14:paraId="50824D42" w14:textId="77777777" w:rsidTr="001125DD">
        <w:tc>
          <w:tcPr>
            <w:tcW w:w="780" w:type="dxa"/>
          </w:tcPr>
          <w:p w14:paraId="060673A2" w14:textId="77777777" w:rsidR="00BD144A" w:rsidRDefault="00BD144A" w:rsidP="001125DD">
            <w:pPr>
              <w:jc w:val="center"/>
            </w:pPr>
            <w:r>
              <w:t>0</w:t>
            </w:r>
          </w:p>
        </w:tc>
        <w:tc>
          <w:tcPr>
            <w:tcW w:w="1767" w:type="dxa"/>
          </w:tcPr>
          <w:p w14:paraId="408EB830" w14:textId="77777777" w:rsidR="00BD144A" w:rsidRDefault="00BD144A" w:rsidP="001125DD">
            <w:pPr>
              <w:jc w:val="center"/>
            </w:pPr>
            <w:r w:rsidRPr="00AC6E46">
              <w:t>BasketballPass</w:t>
            </w:r>
          </w:p>
        </w:tc>
        <w:tc>
          <w:tcPr>
            <w:tcW w:w="1417" w:type="dxa"/>
          </w:tcPr>
          <w:p w14:paraId="3E3CD4F7" w14:textId="77777777" w:rsidR="00BD144A" w:rsidRDefault="00BD144A" w:rsidP="001125DD">
            <w:pPr>
              <w:jc w:val="center"/>
            </w:pPr>
            <w:r>
              <w:t>416 x 240</w:t>
            </w:r>
          </w:p>
        </w:tc>
        <w:tc>
          <w:tcPr>
            <w:tcW w:w="3119" w:type="dxa"/>
          </w:tcPr>
          <w:p w14:paraId="3EC2E52B" w14:textId="77777777" w:rsidR="00BD144A" w:rsidRDefault="00BD144A" w:rsidP="001125DD">
            <w:pPr>
              <w:jc w:val="center"/>
            </w:pPr>
            <w:r>
              <w:t>encoder_intra_vtm.cfg</w:t>
            </w:r>
          </w:p>
        </w:tc>
        <w:tc>
          <w:tcPr>
            <w:tcW w:w="2267" w:type="dxa"/>
          </w:tcPr>
          <w:p w14:paraId="55DE6981" w14:textId="77777777" w:rsidR="00BD144A" w:rsidRDefault="00BD144A" w:rsidP="001125DD">
            <w:pPr>
              <w:jc w:val="center"/>
            </w:pPr>
            <w:r>
              <w:t>0 1 2 0</w:t>
            </w:r>
          </w:p>
        </w:tc>
      </w:tr>
      <w:tr w:rsidR="00BD144A" w14:paraId="001AE78B" w14:textId="77777777" w:rsidTr="001125DD">
        <w:tc>
          <w:tcPr>
            <w:tcW w:w="780" w:type="dxa"/>
          </w:tcPr>
          <w:p w14:paraId="31DABD30" w14:textId="77777777" w:rsidR="00BD144A" w:rsidRDefault="00BD144A" w:rsidP="001125DD">
            <w:pPr>
              <w:jc w:val="center"/>
            </w:pPr>
            <w:r>
              <w:t>1</w:t>
            </w:r>
          </w:p>
        </w:tc>
        <w:tc>
          <w:tcPr>
            <w:tcW w:w="1767" w:type="dxa"/>
          </w:tcPr>
          <w:p w14:paraId="2F98969B" w14:textId="77777777" w:rsidR="00BD144A" w:rsidRDefault="00BD144A" w:rsidP="001125DD">
            <w:pPr>
              <w:jc w:val="center"/>
            </w:pPr>
            <w:r w:rsidRPr="00AC6E46">
              <w:t>BlowingBubbles</w:t>
            </w:r>
          </w:p>
        </w:tc>
        <w:tc>
          <w:tcPr>
            <w:tcW w:w="1417" w:type="dxa"/>
          </w:tcPr>
          <w:p w14:paraId="0BD68CAE" w14:textId="77777777" w:rsidR="00BD144A" w:rsidRDefault="00BD144A" w:rsidP="001125DD">
            <w:pPr>
              <w:jc w:val="center"/>
            </w:pPr>
            <w:r>
              <w:t>416 x 240</w:t>
            </w:r>
          </w:p>
        </w:tc>
        <w:tc>
          <w:tcPr>
            <w:tcW w:w="3119" w:type="dxa"/>
          </w:tcPr>
          <w:p w14:paraId="40DFB6EB" w14:textId="77777777" w:rsidR="00BD144A" w:rsidRDefault="00BD144A" w:rsidP="001125DD">
            <w:pPr>
              <w:jc w:val="center"/>
            </w:pPr>
            <w:r>
              <w:t>encoder_intra_vtm.cfg</w:t>
            </w:r>
          </w:p>
        </w:tc>
        <w:tc>
          <w:tcPr>
            <w:tcW w:w="2267" w:type="dxa"/>
          </w:tcPr>
          <w:p w14:paraId="617928B1" w14:textId="77777777" w:rsidR="00BD144A" w:rsidRDefault="00BD144A" w:rsidP="001125DD">
            <w:pPr>
              <w:jc w:val="center"/>
            </w:pPr>
            <w:r>
              <w:t>0 0 0 1</w:t>
            </w:r>
          </w:p>
        </w:tc>
      </w:tr>
      <w:tr w:rsidR="00BD144A" w14:paraId="765B1974" w14:textId="77777777" w:rsidTr="001125DD">
        <w:tc>
          <w:tcPr>
            <w:tcW w:w="780" w:type="dxa"/>
          </w:tcPr>
          <w:p w14:paraId="23317FC9" w14:textId="77777777" w:rsidR="00BD144A" w:rsidRDefault="00BD144A" w:rsidP="001125DD">
            <w:pPr>
              <w:jc w:val="center"/>
            </w:pPr>
            <w:r>
              <w:t>2</w:t>
            </w:r>
          </w:p>
        </w:tc>
        <w:tc>
          <w:tcPr>
            <w:tcW w:w="1767" w:type="dxa"/>
          </w:tcPr>
          <w:p w14:paraId="3D001604" w14:textId="77777777" w:rsidR="00BD144A" w:rsidRPr="00AC6E46" w:rsidRDefault="00BD144A" w:rsidP="001125DD">
            <w:pPr>
              <w:jc w:val="center"/>
            </w:pPr>
            <w:r w:rsidRPr="00DD17D1">
              <w:t>BasketballDrill</w:t>
            </w:r>
          </w:p>
        </w:tc>
        <w:tc>
          <w:tcPr>
            <w:tcW w:w="1417" w:type="dxa"/>
          </w:tcPr>
          <w:p w14:paraId="47597111" w14:textId="77777777" w:rsidR="00BD144A" w:rsidRDefault="00BD144A" w:rsidP="001125DD">
            <w:pPr>
              <w:jc w:val="center"/>
            </w:pPr>
            <w:r w:rsidRPr="00DD17D1">
              <w:t>832x480</w:t>
            </w:r>
          </w:p>
        </w:tc>
        <w:tc>
          <w:tcPr>
            <w:tcW w:w="3119" w:type="dxa"/>
          </w:tcPr>
          <w:p w14:paraId="4D537C4E" w14:textId="77777777" w:rsidR="00BD144A" w:rsidRDefault="00BD144A" w:rsidP="001125DD">
            <w:pPr>
              <w:jc w:val="center"/>
            </w:pPr>
            <w:r>
              <w:t>encoder_intra_vtm.cfg</w:t>
            </w:r>
          </w:p>
        </w:tc>
        <w:tc>
          <w:tcPr>
            <w:tcW w:w="2267" w:type="dxa"/>
          </w:tcPr>
          <w:p w14:paraId="16D4A217" w14:textId="77777777" w:rsidR="00BD144A" w:rsidRDefault="00BD144A" w:rsidP="001125DD">
            <w:pPr>
              <w:jc w:val="center"/>
            </w:pPr>
            <w:r>
              <w:t>2 0 0 0</w:t>
            </w:r>
          </w:p>
        </w:tc>
      </w:tr>
    </w:tbl>
    <w:p w14:paraId="1FEC73D3" w14:textId="77777777" w:rsidR="00BD144A" w:rsidRDefault="00BD144A" w:rsidP="00BD144A"/>
    <w:p w14:paraId="4D2422B8" w14:textId="77777777" w:rsidR="00BD144A" w:rsidRDefault="00BD144A" w:rsidP="00BD144A">
      <w:r>
        <w:t>Signaled connected map:</w:t>
      </w:r>
    </w:p>
    <w:tbl>
      <w:tblPr>
        <w:tblpPr w:leftFromText="141" w:rightFromText="141" w:vertAnchor="text" w:tblpY="1"/>
        <w:tblOverlap w:val="never"/>
        <w:tblW w:w="0" w:type="auto"/>
        <w:tblBorders>
          <w:top w:val="single" w:sz="8" w:space="0" w:color="A3A3A3"/>
          <w:left w:val="single" w:sz="8" w:space="0" w:color="A3A3A3"/>
          <w:bottom w:val="single" w:sz="8" w:space="0" w:color="A3A3A3"/>
          <w:right w:val="single" w:sz="8" w:space="0" w:color="A3A3A3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64"/>
        <w:gridCol w:w="2464"/>
      </w:tblGrid>
      <w:tr w:rsidR="00BD144A" w:rsidRPr="00DA7B19" w14:paraId="76D30EAA" w14:textId="77777777" w:rsidTr="001125DD">
        <w:trPr>
          <w:cantSplit/>
          <w:trHeight w:val="888"/>
        </w:trPr>
        <w:tc>
          <w:tcPr>
            <w:tcW w:w="246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FFC000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7E54C81A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szCs w:val="22"/>
                <w:lang w:eastAsia="nl-NL"/>
              </w:rPr>
            </w:pPr>
            <w:r>
              <w:rPr>
                <w:rFonts w:ascii="Calibri" w:hAnsi="Calibri" w:cs="Calibri"/>
                <w:szCs w:val="22"/>
                <w:lang w:eastAsia="nl-NL"/>
              </w:rPr>
              <w:t>Layer 0</w:t>
            </w:r>
          </w:p>
          <w:p w14:paraId="158D96CB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szCs w:val="22"/>
                <w:lang w:eastAsia="nl-NL"/>
              </w:rPr>
            </w:pPr>
          </w:p>
          <w:p w14:paraId="73DE9B45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b/>
                <w:bCs/>
                <w:szCs w:val="22"/>
                <w:lang w:eastAsia="nl-NL"/>
              </w:rPr>
            </w:pPr>
            <w:r w:rsidRPr="00DA7B19">
              <w:rPr>
                <w:rFonts w:ascii="Calibri" w:hAnsi="Calibri" w:cs="Calibri"/>
                <w:b/>
                <w:bCs/>
                <w:szCs w:val="22"/>
                <w:lang w:eastAsia="nl-NL"/>
              </w:rPr>
              <w:t>1</w:t>
            </w:r>
          </w:p>
          <w:p w14:paraId="3DF7A8BE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b/>
                <w:bCs/>
                <w:szCs w:val="22"/>
                <w:lang w:eastAsia="nl-NL"/>
              </w:rPr>
            </w:pPr>
          </w:p>
          <w:p w14:paraId="61115278" w14:textId="77777777" w:rsidR="00BD144A" w:rsidRPr="00DA7B19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/>
                <w:bCs/>
                <w:szCs w:val="22"/>
                <w:lang w:eastAsia="nl-NL"/>
              </w:rPr>
            </w:pPr>
            <w:r>
              <w:rPr>
                <w:rFonts w:ascii="Calibri" w:hAnsi="Calibri" w:cs="Calibri"/>
                <w:b/>
                <w:bCs/>
                <w:szCs w:val="22"/>
                <w:lang w:eastAsia="nl-NL"/>
              </w:rPr>
              <w:t>2</w:t>
            </w:r>
          </w:p>
        </w:tc>
        <w:tc>
          <w:tcPr>
            <w:tcW w:w="246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5B9BD5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7095B070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szCs w:val="22"/>
                <w:lang w:eastAsia="nl-NL"/>
              </w:rPr>
            </w:pPr>
            <w:r>
              <w:rPr>
                <w:rFonts w:ascii="Calibri" w:hAnsi="Calibri" w:cs="Calibri"/>
                <w:szCs w:val="22"/>
                <w:lang w:eastAsia="nl-NL"/>
              </w:rPr>
              <w:t>Layer 1</w:t>
            </w:r>
          </w:p>
          <w:p w14:paraId="399EB9A4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szCs w:val="22"/>
                <w:lang w:eastAsia="nl-NL"/>
              </w:rPr>
            </w:pPr>
          </w:p>
          <w:p w14:paraId="19449349" w14:textId="77777777" w:rsidR="00BD144A" w:rsidRPr="00DA7B19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Calibri" w:hAnsi="Calibri" w:cs="Calibri"/>
                <w:b/>
                <w:bCs/>
                <w:szCs w:val="22"/>
                <w:lang w:eastAsia="nl-NL"/>
              </w:rPr>
            </w:pPr>
            <w:r w:rsidRPr="00DA7B19">
              <w:rPr>
                <w:rFonts w:ascii="Calibri" w:hAnsi="Calibri" w:cs="Calibri"/>
                <w:b/>
                <w:bCs/>
                <w:szCs w:val="22"/>
                <w:lang w:eastAsia="nl-NL"/>
              </w:rPr>
              <w:t>1</w:t>
            </w:r>
          </w:p>
        </w:tc>
      </w:tr>
      <w:tr w:rsidR="00BD144A" w:rsidRPr="00DA7B19" w14:paraId="368B218A" w14:textId="77777777" w:rsidTr="001125DD">
        <w:trPr>
          <w:cantSplit/>
          <w:trHeight w:val="1207"/>
        </w:trPr>
        <w:tc>
          <w:tcPr>
            <w:tcW w:w="246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00B050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14:paraId="19E683F9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/>
                <w:bCs/>
                <w:szCs w:val="22"/>
                <w:lang w:eastAsia="nl-NL"/>
              </w:rPr>
            </w:pPr>
            <w:r>
              <w:rPr>
                <w:rFonts w:ascii="Calibri" w:hAnsi="Calibri" w:cs="Calibri"/>
                <w:b/>
                <w:bCs/>
                <w:szCs w:val="22"/>
                <w:lang w:eastAsia="nl-NL"/>
              </w:rPr>
              <w:t>2</w:t>
            </w:r>
          </w:p>
          <w:p w14:paraId="3B61B6CF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/>
                <w:bCs/>
                <w:szCs w:val="22"/>
                <w:lang w:eastAsia="nl-NL"/>
              </w:rPr>
            </w:pPr>
          </w:p>
          <w:p w14:paraId="2EAEE463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/>
                <w:bCs/>
                <w:szCs w:val="22"/>
                <w:lang w:eastAsia="nl-NL"/>
              </w:rPr>
            </w:pPr>
          </w:p>
          <w:p w14:paraId="067C84DB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/>
                <w:bCs/>
                <w:szCs w:val="22"/>
                <w:lang w:eastAsia="nl-NL"/>
              </w:rPr>
            </w:pPr>
          </w:p>
          <w:p w14:paraId="720185B2" w14:textId="77777777" w:rsidR="00BD144A" w:rsidRPr="00DA7B19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szCs w:val="22"/>
                <w:lang w:eastAsia="nl-NL"/>
              </w:rPr>
            </w:pPr>
            <w:r>
              <w:rPr>
                <w:rFonts w:ascii="Calibri" w:hAnsi="Calibri" w:cs="Calibri"/>
                <w:szCs w:val="22"/>
                <w:lang w:eastAsia="nl-NL"/>
              </w:rPr>
              <w:t>Layer 2</w:t>
            </w:r>
          </w:p>
        </w:tc>
        <w:tc>
          <w:tcPr>
            <w:tcW w:w="246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F72EA16" w14:textId="77777777" w:rsidR="00BD144A" w:rsidRPr="00DA7B19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szCs w:val="22"/>
                <w:lang w:eastAsia="nl-NL"/>
              </w:rPr>
            </w:pPr>
          </w:p>
        </w:tc>
      </w:tr>
    </w:tbl>
    <w:p w14:paraId="129272EB" w14:textId="77777777" w:rsidR="00BD144A" w:rsidRDefault="00BD144A" w:rsidP="00BD144A">
      <w:r>
        <w:br w:type="textWrapping" w:clear="all"/>
      </w:r>
    </w:p>
    <w:p w14:paraId="174F554D" w14:textId="77777777" w:rsidR="00BD144A" w:rsidRDefault="00BD144A" w:rsidP="00BD144A"/>
    <w:p w14:paraId="598819BA" w14:textId="77777777" w:rsidR="00BD144A" w:rsidRDefault="00BD144A" w:rsidP="00BD144A">
      <w:r>
        <w:t>Decoding output: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BD144A" w14:paraId="73A84D0D" w14:textId="77777777" w:rsidTr="001125DD">
        <w:tc>
          <w:tcPr>
            <w:tcW w:w="9350" w:type="dxa"/>
          </w:tcPr>
          <w:p w14:paraId="554FDB99" w14:textId="77777777" w:rsidR="00BD144A" w:rsidRPr="00DA7B19" w:rsidRDefault="00BD144A" w:rsidP="001125DD">
            <w:pPr>
              <w:spacing w:before="120" w:after="120"/>
              <w:jc w:val="center"/>
              <w:rPr>
                <w:b/>
                <w:bCs/>
              </w:rPr>
            </w:pPr>
            <w:r w:rsidRPr="00DA7B19">
              <w:rPr>
                <w:b/>
                <w:bCs/>
              </w:rPr>
              <w:t>Resolution</w:t>
            </w:r>
          </w:p>
        </w:tc>
      </w:tr>
      <w:tr w:rsidR="00BD144A" w14:paraId="2B006F6A" w14:textId="77777777" w:rsidTr="001125DD">
        <w:tc>
          <w:tcPr>
            <w:tcW w:w="9350" w:type="dxa"/>
          </w:tcPr>
          <w:p w14:paraId="1AA0EF13" w14:textId="77777777" w:rsidR="00BD144A" w:rsidRDefault="00BD144A" w:rsidP="001125DD">
            <w:pPr>
              <w:spacing w:before="120" w:after="120"/>
              <w:jc w:val="center"/>
            </w:pPr>
            <w:r>
              <w:t>832 x 720</w:t>
            </w:r>
          </w:p>
        </w:tc>
      </w:tr>
      <w:tr w:rsidR="00BD144A" w14:paraId="1CC591A3" w14:textId="77777777" w:rsidTr="001125DD">
        <w:tc>
          <w:tcPr>
            <w:tcW w:w="9350" w:type="dxa"/>
          </w:tcPr>
          <w:p w14:paraId="4ABF023C" w14:textId="77777777" w:rsidR="00BD144A" w:rsidRPr="00DA7B19" w:rsidRDefault="00BD144A" w:rsidP="001125DD">
            <w:pPr>
              <w:spacing w:before="120" w:after="120"/>
              <w:jc w:val="center"/>
              <w:rPr>
                <w:b/>
                <w:bCs/>
              </w:rPr>
            </w:pPr>
            <w:r w:rsidRPr="00DA7B19">
              <w:rPr>
                <w:b/>
                <w:bCs/>
              </w:rPr>
              <w:t>Screenshot</w:t>
            </w:r>
          </w:p>
        </w:tc>
      </w:tr>
      <w:tr w:rsidR="00BD144A" w14:paraId="21163CDB" w14:textId="77777777" w:rsidTr="001125DD">
        <w:tc>
          <w:tcPr>
            <w:tcW w:w="9350" w:type="dxa"/>
          </w:tcPr>
          <w:p w14:paraId="6270EBE3" w14:textId="77777777" w:rsidR="00BD144A" w:rsidRDefault="00BD144A" w:rsidP="001125DD">
            <w:pPr>
              <w:spacing w:before="120" w:after="120"/>
            </w:pPr>
            <w:r>
              <w:rPr>
                <w:noProof/>
              </w:rPr>
              <w:lastRenderedPageBreak/>
              <w:drawing>
                <wp:inline distT="0" distB="0" distL="0" distR="0" wp14:anchorId="5E8C731D" wp14:editId="4D290703">
                  <wp:extent cx="5943600" cy="5143500"/>
                  <wp:effectExtent l="0" t="0" r="0" b="0"/>
                  <wp:docPr id="1124262146" name="Picture 11242621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43600" cy="5143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D296BC8" w14:textId="77777777" w:rsidR="00BD144A" w:rsidRPr="00CC7724" w:rsidRDefault="00BD144A" w:rsidP="00BD144A"/>
    <w:p w14:paraId="6918C9C5" w14:textId="77777777" w:rsidR="00BD144A" w:rsidRDefault="00BD144A" w:rsidP="00BD144A">
      <w:pPr>
        <w:pStyle w:val="Heading4"/>
      </w:pPr>
      <w:r>
        <w:t>Example 5</w:t>
      </w:r>
    </w:p>
    <w:p w14:paraId="77017CFB" w14:textId="77777777" w:rsidR="00BD144A" w:rsidRDefault="00BD144A" w:rsidP="00BD144A">
      <w:r>
        <w:t xml:space="preserve">File name: </w:t>
      </w:r>
      <w:r w:rsidRPr="00DD17D1">
        <w:t>BasketballPass_BlowingBubbles_BasketballDrill_left_right_bottom_int</w:t>
      </w:r>
      <w:r>
        <w:t>ra.</w:t>
      </w:r>
      <w:r w:rsidRPr="00AC6E46">
        <w:t>vvc</w:t>
      </w:r>
    </w:p>
    <w:p w14:paraId="0F24910A" w14:textId="77777777" w:rsidR="00BD144A" w:rsidRDefault="00BD144A" w:rsidP="00BD144A">
      <w:r>
        <w:t>Encoded layers: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80"/>
        <w:gridCol w:w="1767"/>
        <w:gridCol w:w="1417"/>
        <w:gridCol w:w="3119"/>
        <w:gridCol w:w="2267"/>
      </w:tblGrid>
      <w:tr w:rsidR="00BD144A" w14:paraId="23EB969B" w14:textId="77777777" w:rsidTr="001125DD">
        <w:tc>
          <w:tcPr>
            <w:tcW w:w="780" w:type="dxa"/>
          </w:tcPr>
          <w:p w14:paraId="08DCD6D2" w14:textId="77777777" w:rsidR="00BD144A" w:rsidRPr="00DA7B19" w:rsidRDefault="00BD144A" w:rsidP="001125DD">
            <w:pPr>
              <w:jc w:val="center"/>
              <w:rPr>
                <w:b/>
                <w:bCs/>
              </w:rPr>
            </w:pPr>
            <w:r w:rsidRPr="00DA7B19">
              <w:rPr>
                <w:b/>
                <w:bCs/>
              </w:rPr>
              <w:t>Layer</w:t>
            </w:r>
          </w:p>
        </w:tc>
        <w:tc>
          <w:tcPr>
            <w:tcW w:w="1767" w:type="dxa"/>
          </w:tcPr>
          <w:p w14:paraId="1B29F3E2" w14:textId="77777777" w:rsidR="00BD144A" w:rsidRPr="00DA7B19" w:rsidRDefault="00BD144A" w:rsidP="001125DD">
            <w:pPr>
              <w:jc w:val="center"/>
              <w:rPr>
                <w:b/>
                <w:bCs/>
              </w:rPr>
            </w:pPr>
            <w:r w:rsidRPr="00DA7B19">
              <w:rPr>
                <w:b/>
                <w:bCs/>
              </w:rPr>
              <w:t>Sequence name</w:t>
            </w:r>
          </w:p>
        </w:tc>
        <w:tc>
          <w:tcPr>
            <w:tcW w:w="1417" w:type="dxa"/>
          </w:tcPr>
          <w:p w14:paraId="337DE46B" w14:textId="77777777" w:rsidR="00BD144A" w:rsidRPr="00DA7B19" w:rsidRDefault="00BD144A" w:rsidP="001125DD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Resolution</w:t>
            </w:r>
          </w:p>
        </w:tc>
        <w:tc>
          <w:tcPr>
            <w:tcW w:w="3119" w:type="dxa"/>
          </w:tcPr>
          <w:p w14:paraId="7FB0A300" w14:textId="77777777" w:rsidR="00BD144A" w:rsidRPr="00DA7B19" w:rsidRDefault="00BD144A" w:rsidP="001125DD">
            <w:pPr>
              <w:jc w:val="center"/>
              <w:rPr>
                <w:b/>
                <w:bCs/>
              </w:rPr>
            </w:pPr>
            <w:r w:rsidRPr="00DA7B19">
              <w:rPr>
                <w:b/>
                <w:bCs/>
              </w:rPr>
              <w:t>Encoding configuration</w:t>
            </w:r>
          </w:p>
        </w:tc>
        <w:tc>
          <w:tcPr>
            <w:tcW w:w="2267" w:type="dxa"/>
          </w:tcPr>
          <w:p w14:paraId="366A37CD" w14:textId="77777777" w:rsidR="00BD144A" w:rsidRPr="00DA7B19" w:rsidRDefault="00BD144A" w:rsidP="001125DD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Boundary identifiers (N, E, S, W)</w:t>
            </w:r>
          </w:p>
        </w:tc>
      </w:tr>
      <w:tr w:rsidR="00BD144A" w14:paraId="5941E836" w14:textId="77777777" w:rsidTr="001125DD">
        <w:tc>
          <w:tcPr>
            <w:tcW w:w="780" w:type="dxa"/>
          </w:tcPr>
          <w:p w14:paraId="1FFD77B3" w14:textId="77777777" w:rsidR="00BD144A" w:rsidRDefault="00BD144A" w:rsidP="001125DD">
            <w:pPr>
              <w:jc w:val="center"/>
            </w:pPr>
            <w:r>
              <w:t>0</w:t>
            </w:r>
          </w:p>
        </w:tc>
        <w:tc>
          <w:tcPr>
            <w:tcW w:w="1767" w:type="dxa"/>
          </w:tcPr>
          <w:p w14:paraId="59E5DB21" w14:textId="77777777" w:rsidR="00BD144A" w:rsidRDefault="00BD144A" w:rsidP="001125DD">
            <w:pPr>
              <w:jc w:val="center"/>
            </w:pPr>
            <w:r w:rsidRPr="00AC6E46">
              <w:t>BasketballPass</w:t>
            </w:r>
          </w:p>
        </w:tc>
        <w:tc>
          <w:tcPr>
            <w:tcW w:w="1417" w:type="dxa"/>
          </w:tcPr>
          <w:p w14:paraId="6214574E" w14:textId="77777777" w:rsidR="00BD144A" w:rsidRDefault="00BD144A" w:rsidP="001125DD">
            <w:pPr>
              <w:jc w:val="center"/>
            </w:pPr>
            <w:r>
              <w:t>416 x 240</w:t>
            </w:r>
          </w:p>
        </w:tc>
        <w:tc>
          <w:tcPr>
            <w:tcW w:w="3119" w:type="dxa"/>
          </w:tcPr>
          <w:p w14:paraId="41662EC4" w14:textId="77777777" w:rsidR="00BD144A" w:rsidRDefault="00BD144A" w:rsidP="001125DD">
            <w:pPr>
              <w:jc w:val="center"/>
            </w:pPr>
            <w:r>
              <w:t>encoder_intra_vtm.cfg</w:t>
            </w:r>
          </w:p>
        </w:tc>
        <w:tc>
          <w:tcPr>
            <w:tcW w:w="2267" w:type="dxa"/>
          </w:tcPr>
          <w:p w14:paraId="081CF078" w14:textId="77777777" w:rsidR="00BD144A" w:rsidRDefault="00BD144A" w:rsidP="001125DD">
            <w:pPr>
              <w:jc w:val="center"/>
            </w:pPr>
            <w:r>
              <w:t>0 1 0 0</w:t>
            </w:r>
          </w:p>
        </w:tc>
      </w:tr>
      <w:tr w:rsidR="00BD144A" w14:paraId="4CBE03D9" w14:textId="77777777" w:rsidTr="001125DD">
        <w:tc>
          <w:tcPr>
            <w:tcW w:w="780" w:type="dxa"/>
          </w:tcPr>
          <w:p w14:paraId="5076376F" w14:textId="77777777" w:rsidR="00BD144A" w:rsidRDefault="00BD144A" w:rsidP="001125DD">
            <w:pPr>
              <w:jc w:val="center"/>
            </w:pPr>
            <w:r>
              <w:t>1</w:t>
            </w:r>
          </w:p>
        </w:tc>
        <w:tc>
          <w:tcPr>
            <w:tcW w:w="1767" w:type="dxa"/>
          </w:tcPr>
          <w:p w14:paraId="623972AA" w14:textId="77777777" w:rsidR="00BD144A" w:rsidRDefault="00BD144A" w:rsidP="001125DD">
            <w:pPr>
              <w:jc w:val="center"/>
            </w:pPr>
            <w:r w:rsidRPr="00AC6E46">
              <w:t>BlowingBubbles</w:t>
            </w:r>
          </w:p>
        </w:tc>
        <w:tc>
          <w:tcPr>
            <w:tcW w:w="1417" w:type="dxa"/>
          </w:tcPr>
          <w:p w14:paraId="50F0DFB0" w14:textId="77777777" w:rsidR="00BD144A" w:rsidRDefault="00BD144A" w:rsidP="001125DD">
            <w:pPr>
              <w:jc w:val="center"/>
            </w:pPr>
            <w:r>
              <w:t>416 x 240</w:t>
            </w:r>
          </w:p>
        </w:tc>
        <w:tc>
          <w:tcPr>
            <w:tcW w:w="3119" w:type="dxa"/>
          </w:tcPr>
          <w:p w14:paraId="43C24D69" w14:textId="77777777" w:rsidR="00BD144A" w:rsidRDefault="00BD144A" w:rsidP="001125DD">
            <w:pPr>
              <w:jc w:val="center"/>
            </w:pPr>
            <w:r>
              <w:t>encoder_intra_vtm.cfg</w:t>
            </w:r>
          </w:p>
        </w:tc>
        <w:tc>
          <w:tcPr>
            <w:tcW w:w="2267" w:type="dxa"/>
          </w:tcPr>
          <w:p w14:paraId="10209342" w14:textId="77777777" w:rsidR="00BD144A" w:rsidRDefault="00BD144A" w:rsidP="001125DD">
            <w:pPr>
              <w:jc w:val="center"/>
            </w:pPr>
            <w:r>
              <w:t>0 0 2 1</w:t>
            </w:r>
          </w:p>
        </w:tc>
      </w:tr>
      <w:tr w:rsidR="00BD144A" w14:paraId="49392CD8" w14:textId="77777777" w:rsidTr="001125DD">
        <w:tc>
          <w:tcPr>
            <w:tcW w:w="780" w:type="dxa"/>
          </w:tcPr>
          <w:p w14:paraId="30A67081" w14:textId="77777777" w:rsidR="00BD144A" w:rsidRDefault="00BD144A" w:rsidP="001125DD">
            <w:pPr>
              <w:jc w:val="center"/>
            </w:pPr>
            <w:r>
              <w:t>2</w:t>
            </w:r>
          </w:p>
        </w:tc>
        <w:tc>
          <w:tcPr>
            <w:tcW w:w="1767" w:type="dxa"/>
          </w:tcPr>
          <w:p w14:paraId="7C36C214" w14:textId="77777777" w:rsidR="00BD144A" w:rsidRPr="00AC6E46" w:rsidRDefault="00BD144A" w:rsidP="001125DD">
            <w:pPr>
              <w:jc w:val="center"/>
            </w:pPr>
            <w:r w:rsidRPr="00AC6E46">
              <w:t>BasketballPass</w:t>
            </w:r>
          </w:p>
        </w:tc>
        <w:tc>
          <w:tcPr>
            <w:tcW w:w="1417" w:type="dxa"/>
          </w:tcPr>
          <w:p w14:paraId="5BC06277" w14:textId="77777777" w:rsidR="00BD144A" w:rsidRDefault="00BD144A" w:rsidP="001125DD">
            <w:pPr>
              <w:jc w:val="center"/>
            </w:pPr>
            <w:r>
              <w:t>416 x 240</w:t>
            </w:r>
          </w:p>
        </w:tc>
        <w:tc>
          <w:tcPr>
            <w:tcW w:w="3119" w:type="dxa"/>
          </w:tcPr>
          <w:p w14:paraId="7E8E49F7" w14:textId="77777777" w:rsidR="00BD144A" w:rsidRDefault="00BD144A" w:rsidP="001125DD">
            <w:pPr>
              <w:jc w:val="center"/>
            </w:pPr>
            <w:r>
              <w:t>encoder_intra_vtm.cfg</w:t>
            </w:r>
          </w:p>
        </w:tc>
        <w:tc>
          <w:tcPr>
            <w:tcW w:w="2267" w:type="dxa"/>
          </w:tcPr>
          <w:p w14:paraId="33B887A9" w14:textId="77777777" w:rsidR="00BD144A" w:rsidRDefault="00BD144A" w:rsidP="001125DD">
            <w:pPr>
              <w:jc w:val="center"/>
            </w:pPr>
            <w:r>
              <w:t>2 0 0 0</w:t>
            </w:r>
          </w:p>
        </w:tc>
      </w:tr>
    </w:tbl>
    <w:p w14:paraId="317A3B21" w14:textId="77777777" w:rsidR="00BD144A" w:rsidRDefault="00BD144A" w:rsidP="00BD144A"/>
    <w:p w14:paraId="393B209A" w14:textId="77777777" w:rsidR="00BD144A" w:rsidRDefault="00BD144A" w:rsidP="00BD144A">
      <w:r>
        <w:t>Signaled connected map:</w:t>
      </w:r>
    </w:p>
    <w:tbl>
      <w:tblPr>
        <w:tblpPr w:leftFromText="141" w:rightFromText="141" w:vertAnchor="text" w:tblpY="1"/>
        <w:tblOverlap w:val="never"/>
        <w:tblW w:w="0" w:type="auto"/>
        <w:tblBorders>
          <w:top w:val="single" w:sz="8" w:space="0" w:color="A3A3A3"/>
          <w:left w:val="single" w:sz="8" w:space="0" w:color="A3A3A3"/>
          <w:bottom w:val="single" w:sz="8" w:space="0" w:color="A3A3A3"/>
          <w:right w:val="single" w:sz="8" w:space="0" w:color="A3A3A3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64"/>
        <w:gridCol w:w="2464"/>
      </w:tblGrid>
      <w:tr w:rsidR="00BD144A" w:rsidRPr="00DA7B19" w14:paraId="5F3622F2" w14:textId="77777777" w:rsidTr="001125DD">
        <w:trPr>
          <w:trHeight w:val="888"/>
        </w:trPr>
        <w:tc>
          <w:tcPr>
            <w:tcW w:w="246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FFC000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2C5E95F4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szCs w:val="22"/>
                <w:lang w:eastAsia="nl-NL"/>
              </w:rPr>
            </w:pPr>
            <w:r>
              <w:rPr>
                <w:rFonts w:ascii="Calibri" w:hAnsi="Calibri" w:cs="Calibri"/>
                <w:szCs w:val="22"/>
                <w:lang w:eastAsia="nl-NL"/>
              </w:rPr>
              <w:lastRenderedPageBreak/>
              <w:t>Layer 0</w:t>
            </w:r>
          </w:p>
          <w:p w14:paraId="43AB7B98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szCs w:val="22"/>
                <w:lang w:eastAsia="nl-NL"/>
              </w:rPr>
            </w:pPr>
          </w:p>
          <w:p w14:paraId="24B15AC6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b/>
                <w:bCs/>
                <w:szCs w:val="22"/>
                <w:lang w:eastAsia="nl-NL"/>
              </w:rPr>
            </w:pPr>
            <w:r w:rsidRPr="00DA7B19">
              <w:rPr>
                <w:rFonts w:ascii="Calibri" w:hAnsi="Calibri" w:cs="Calibri"/>
                <w:b/>
                <w:bCs/>
                <w:szCs w:val="22"/>
                <w:lang w:eastAsia="nl-NL"/>
              </w:rPr>
              <w:t>1</w:t>
            </w:r>
          </w:p>
          <w:p w14:paraId="42F42EA1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b/>
                <w:bCs/>
                <w:szCs w:val="22"/>
                <w:lang w:eastAsia="nl-NL"/>
              </w:rPr>
            </w:pPr>
          </w:p>
          <w:p w14:paraId="2CADA204" w14:textId="77777777" w:rsidR="00BD144A" w:rsidRPr="00DA7B19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Calibri" w:hAnsi="Calibri" w:cs="Calibri"/>
                <w:b/>
                <w:bCs/>
                <w:szCs w:val="22"/>
                <w:lang w:eastAsia="nl-NL"/>
              </w:rPr>
            </w:pPr>
          </w:p>
        </w:tc>
        <w:tc>
          <w:tcPr>
            <w:tcW w:w="246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5B9BD5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1C2D50E4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szCs w:val="22"/>
                <w:lang w:eastAsia="nl-NL"/>
              </w:rPr>
            </w:pPr>
            <w:r>
              <w:rPr>
                <w:rFonts w:ascii="Calibri" w:hAnsi="Calibri" w:cs="Calibri"/>
                <w:szCs w:val="22"/>
                <w:lang w:eastAsia="nl-NL"/>
              </w:rPr>
              <w:t>Layer 1</w:t>
            </w:r>
          </w:p>
          <w:p w14:paraId="118501B7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szCs w:val="22"/>
                <w:lang w:eastAsia="nl-NL"/>
              </w:rPr>
            </w:pPr>
          </w:p>
          <w:p w14:paraId="369F7683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 w:cs="Calibri"/>
                <w:b/>
                <w:bCs/>
                <w:szCs w:val="22"/>
                <w:lang w:eastAsia="nl-NL"/>
              </w:rPr>
            </w:pPr>
            <w:r w:rsidRPr="00DA7B19">
              <w:rPr>
                <w:rFonts w:ascii="Calibri" w:hAnsi="Calibri" w:cs="Calibri"/>
                <w:b/>
                <w:bCs/>
                <w:szCs w:val="22"/>
                <w:lang w:eastAsia="nl-NL"/>
              </w:rPr>
              <w:t>1</w:t>
            </w:r>
          </w:p>
          <w:p w14:paraId="1E925FCD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b/>
                <w:bCs/>
                <w:szCs w:val="22"/>
                <w:lang w:eastAsia="nl-NL"/>
              </w:rPr>
            </w:pPr>
          </w:p>
          <w:p w14:paraId="7071F7A3" w14:textId="77777777" w:rsidR="00BD144A" w:rsidRPr="00DA7B19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/>
                <w:bCs/>
                <w:szCs w:val="22"/>
                <w:lang w:eastAsia="nl-NL"/>
              </w:rPr>
            </w:pPr>
            <w:r>
              <w:rPr>
                <w:rFonts w:ascii="Calibri" w:hAnsi="Calibri" w:cs="Calibri"/>
                <w:b/>
                <w:bCs/>
                <w:szCs w:val="22"/>
                <w:lang w:eastAsia="nl-NL"/>
              </w:rPr>
              <w:t>2</w:t>
            </w:r>
          </w:p>
        </w:tc>
      </w:tr>
      <w:tr w:rsidR="00BD144A" w:rsidRPr="00DA7B19" w14:paraId="470BB41B" w14:textId="77777777" w:rsidTr="001125DD">
        <w:trPr>
          <w:trHeight w:val="1207"/>
        </w:trPr>
        <w:tc>
          <w:tcPr>
            <w:tcW w:w="2464" w:type="dxa"/>
            <w:tcBorders>
              <w:top w:val="single" w:sz="8" w:space="0" w:color="A3A3A3"/>
              <w:left w:val="single" w:sz="4" w:space="0" w:color="FFFFFF" w:themeColor="background1"/>
              <w:bottom w:val="single" w:sz="4" w:space="0" w:color="FFFFFF" w:themeColor="background1"/>
              <w:right w:val="single" w:sz="8" w:space="0" w:color="A3A3A3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14:paraId="3AE78C22" w14:textId="77777777" w:rsidR="00BD144A" w:rsidRPr="00DA7B19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szCs w:val="22"/>
                <w:lang w:eastAsia="nl-NL"/>
              </w:rPr>
            </w:pPr>
          </w:p>
        </w:tc>
        <w:tc>
          <w:tcPr>
            <w:tcW w:w="246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00B050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FF7D59B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/>
                <w:bCs/>
                <w:szCs w:val="22"/>
                <w:lang w:eastAsia="nl-NL"/>
              </w:rPr>
            </w:pPr>
            <w:r>
              <w:rPr>
                <w:rFonts w:ascii="Calibri" w:hAnsi="Calibri" w:cs="Calibri"/>
                <w:b/>
                <w:bCs/>
                <w:szCs w:val="22"/>
                <w:lang w:eastAsia="nl-NL"/>
              </w:rPr>
              <w:t>2</w:t>
            </w:r>
          </w:p>
          <w:p w14:paraId="41CA92AB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/>
                <w:bCs/>
                <w:szCs w:val="22"/>
                <w:lang w:eastAsia="nl-NL"/>
              </w:rPr>
            </w:pPr>
          </w:p>
          <w:p w14:paraId="13699186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/>
                <w:bCs/>
                <w:szCs w:val="22"/>
                <w:lang w:eastAsia="nl-NL"/>
              </w:rPr>
            </w:pPr>
          </w:p>
          <w:p w14:paraId="54008EA1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/>
                <w:bCs/>
                <w:szCs w:val="22"/>
                <w:lang w:eastAsia="nl-NL"/>
              </w:rPr>
            </w:pPr>
          </w:p>
          <w:p w14:paraId="346CA53C" w14:textId="77777777" w:rsidR="00BD144A" w:rsidRPr="00CC7724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szCs w:val="22"/>
                <w:lang w:eastAsia="nl-NL"/>
              </w:rPr>
            </w:pPr>
            <w:r w:rsidRPr="00CC7724">
              <w:rPr>
                <w:rFonts w:ascii="Calibri" w:hAnsi="Calibri" w:cs="Calibri"/>
                <w:szCs w:val="22"/>
                <w:lang w:eastAsia="nl-NL"/>
              </w:rPr>
              <w:t>Layer 2</w:t>
            </w:r>
          </w:p>
        </w:tc>
      </w:tr>
    </w:tbl>
    <w:p w14:paraId="27094A53" w14:textId="77777777" w:rsidR="00BD144A" w:rsidRDefault="00BD144A" w:rsidP="00BD144A">
      <w:r>
        <w:br w:type="textWrapping" w:clear="all"/>
      </w:r>
    </w:p>
    <w:p w14:paraId="2A7515D0" w14:textId="77777777" w:rsidR="00BD144A" w:rsidRDefault="00BD144A" w:rsidP="00BD144A"/>
    <w:p w14:paraId="68D2A739" w14:textId="77777777" w:rsidR="00BD144A" w:rsidRDefault="00BD144A" w:rsidP="00BD144A">
      <w:r>
        <w:t>Decoding output: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BD144A" w14:paraId="0EF2CB8C" w14:textId="77777777" w:rsidTr="001125DD">
        <w:tc>
          <w:tcPr>
            <w:tcW w:w="9350" w:type="dxa"/>
          </w:tcPr>
          <w:p w14:paraId="74662DAA" w14:textId="77777777" w:rsidR="00BD144A" w:rsidRPr="00DA7B19" w:rsidRDefault="00BD144A" w:rsidP="001125DD">
            <w:pPr>
              <w:spacing w:before="120" w:after="120"/>
              <w:jc w:val="center"/>
              <w:rPr>
                <w:b/>
                <w:bCs/>
              </w:rPr>
            </w:pPr>
            <w:r w:rsidRPr="00DA7B19">
              <w:rPr>
                <w:b/>
                <w:bCs/>
              </w:rPr>
              <w:t>Resolution</w:t>
            </w:r>
          </w:p>
        </w:tc>
      </w:tr>
      <w:tr w:rsidR="00BD144A" w14:paraId="668ADAD8" w14:textId="77777777" w:rsidTr="001125DD">
        <w:tc>
          <w:tcPr>
            <w:tcW w:w="9350" w:type="dxa"/>
          </w:tcPr>
          <w:p w14:paraId="137765D8" w14:textId="77777777" w:rsidR="00BD144A" w:rsidRDefault="00BD144A" w:rsidP="001125DD">
            <w:pPr>
              <w:spacing w:before="120" w:after="120"/>
              <w:jc w:val="center"/>
            </w:pPr>
            <w:r>
              <w:t>832 x 480</w:t>
            </w:r>
          </w:p>
        </w:tc>
      </w:tr>
      <w:tr w:rsidR="00BD144A" w14:paraId="61003A00" w14:textId="77777777" w:rsidTr="001125DD">
        <w:tc>
          <w:tcPr>
            <w:tcW w:w="9350" w:type="dxa"/>
          </w:tcPr>
          <w:p w14:paraId="77FA8654" w14:textId="77777777" w:rsidR="00BD144A" w:rsidRPr="00DA7B19" w:rsidRDefault="00BD144A" w:rsidP="001125DD">
            <w:pPr>
              <w:spacing w:before="120" w:after="120"/>
              <w:jc w:val="center"/>
              <w:rPr>
                <w:b/>
                <w:bCs/>
              </w:rPr>
            </w:pPr>
            <w:r w:rsidRPr="00DA7B19">
              <w:rPr>
                <w:b/>
                <w:bCs/>
              </w:rPr>
              <w:t>Screenshot</w:t>
            </w:r>
          </w:p>
        </w:tc>
      </w:tr>
      <w:tr w:rsidR="00BD144A" w14:paraId="75B932FA" w14:textId="77777777" w:rsidTr="001125DD">
        <w:tc>
          <w:tcPr>
            <w:tcW w:w="9350" w:type="dxa"/>
          </w:tcPr>
          <w:p w14:paraId="60BE0B02" w14:textId="77777777" w:rsidR="00BD144A" w:rsidRDefault="00BD144A" w:rsidP="001125DD">
            <w:pPr>
              <w:spacing w:before="120" w:after="120"/>
            </w:pPr>
            <w:r>
              <w:rPr>
                <w:noProof/>
              </w:rPr>
              <w:drawing>
                <wp:inline distT="0" distB="0" distL="0" distR="0" wp14:anchorId="39FED203" wp14:editId="7FCB8159">
                  <wp:extent cx="5943600" cy="3429000"/>
                  <wp:effectExtent l="0" t="0" r="0" b="0"/>
                  <wp:docPr id="1124262148" name="Picture 11242621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43600" cy="3429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CE58632" w14:textId="77777777" w:rsidR="00BD144A" w:rsidRDefault="00BD144A" w:rsidP="00BD144A">
      <w:pPr>
        <w:pStyle w:val="Heading4"/>
      </w:pPr>
      <w:r>
        <w:t>Example 6</w:t>
      </w:r>
    </w:p>
    <w:p w14:paraId="6C5A2339" w14:textId="77777777" w:rsidR="00BD144A" w:rsidRDefault="00BD144A" w:rsidP="00BD144A">
      <w:r>
        <w:t xml:space="preserve">File name: </w:t>
      </w:r>
      <w:r w:rsidRPr="00DD17D1">
        <w:t>BasketballPass_BlowingBubbles_BasketballDrill_left_right_bottom_int</w:t>
      </w:r>
      <w:r>
        <w:t>ra.</w:t>
      </w:r>
      <w:r w:rsidRPr="00AC6E46">
        <w:t>vvc</w:t>
      </w:r>
    </w:p>
    <w:p w14:paraId="59063399" w14:textId="77777777" w:rsidR="00BD144A" w:rsidRDefault="00BD144A" w:rsidP="00BD144A">
      <w:r>
        <w:t>Encoded layers: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80"/>
        <w:gridCol w:w="1767"/>
        <w:gridCol w:w="1417"/>
        <w:gridCol w:w="3119"/>
        <w:gridCol w:w="2267"/>
      </w:tblGrid>
      <w:tr w:rsidR="00BD144A" w14:paraId="088E6A80" w14:textId="77777777" w:rsidTr="001125DD">
        <w:tc>
          <w:tcPr>
            <w:tcW w:w="780" w:type="dxa"/>
          </w:tcPr>
          <w:p w14:paraId="5DF65204" w14:textId="77777777" w:rsidR="00BD144A" w:rsidRPr="00DA7B19" w:rsidRDefault="00BD144A" w:rsidP="001125DD">
            <w:pPr>
              <w:jc w:val="center"/>
              <w:rPr>
                <w:b/>
                <w:bCs/>
              </w:rPr>
            </w:pPr>
            <w:r w:rsidRPr="00DA7B19">
              <w:rPr>
                <w:b/>
                <w:bCs/>
              </w:rPr>
              <w:t>Layer</w:t>
            </w:r>
          </w:p>
        </w:tc>
        <w:tc>
          <w:tcPr>
            <w:tcW w:w="1767" w:type="dxa"/>
          </w:tcPr>
          <w:p w14:paraId="4DB550B3" w14:textId="77777777" w:rsidR="00BD144A" w:rsidRPr="00DA7B19" w:rsidRDefault="00BD144A" w:rsidP="001125DD">
            <w:pPr>
              <w:jc w:val="center"/>
              <w:rPr>
                <w:b/>
                <w:bCs/>
              </w:rPr>
            </w:pPr>
            <w:r w:rsidRPr="00DA7B19">
              <w:rPr>
                <w:b/>
                <w:bCs/>
              </w:rPr>
              <w:t>Sequence name</w:t>
            </w:r>
          </w:p>
        </w:tc>
        <w:tc>
          <w:tcPr>
            <w:tcW w:w="1417" w:type="dxa"/>
          </w:tcPr>
          <w:p w14:paraId="3FE5B66C" w14:textId="77777777" w:rsidR="00BD144A" w:rsidRPr="00DA7B19" w:rsidRDefault="00BD144A" w:rsidP="001125DD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Resolution</w:t>
            </w:r>
          </w:p>
        </w:tc>
        <w:tc>
          <w:tcPr>
            <w:tcW w:w="3119" w:type="dxa"/>
          </w:tcPr>
          <w:p w14:paraId="6A942D71" w14:textId="77777777" w:rsidR="00BD144A" w:rsidRPr="00DA7B19" w:rsidRDefault="00BD144A" w:rsidP="001125DD">
            <w:pPr>
              <w:jc w:val="center"/>
              <w:rPr>
                <w:b/>
                <w:bCs/>
              </w:rPr>
            </w:pPr>
            <w:r w:rsidRPr="00DA7B19">
              <w:rPr>
                <w:b/>
                <w:bCs/>
              </w:rPr>
              <w:t>Encoding configuration</w:t>
            </w:r>
          </w:p>
        </w:tc>
        <w:tc>
          <w:tcPr>
            <w:tcW w:w="2267" w:type="dxa"/>
          </w:tcPr>
          <w:p w14:paraId="51A02A95" w14:textId="77777777" w:rsidR="00BD144A" w:rsidRPr="00DA7B19" w:rsidRDefault="00BD144A" w:rsidP="001125DD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Boundary identifiers (N, E, S, W)</w:t>
            </w:r>
          </w:p>
        </w:tc>
      </w:tr>
      <w:tr w:rsidR="00BD144A" w14:paraId="6FA2AC30" w14:textId="77777777" w:rsidTr="001125DD">
        <w:tc>
          <w:tcPr>
            <w:tcW w:w="780" w:type="dxa"/>
          </w:tcPr>
          <w:p w14:paraId="5A987835" w14:textId="77777777" w:rsidR="00BD144A" w:rsidRDefault="00BD144A" w:rsidP="001125DD">
            <w:pPr>
              <w:jc w:val="center"/>
            </w:pPr>
            <w:r>
              <w:lastRenderedPageBreak/>
              <w:t>0</w:t>
            </w:r>
          </w:p>
        </w:tc>
        <w:tc>
          <w:tcPr>
            <w:tcW w:w="1767" w:type="dxa"/>
          </w:tcPr>
          <w:p w14:paraId="26485C93" w14:textId="77777777" w:rsidR="00BD144A" w:rsidRDefault="00BD144A" w:rsidP="001125DD">
            <w:pPr>
              <w:jc w:val="center"/>
            </w:pPr>
            <w:r w:rsidRPr="00AC6E46">
              <w:t>BasketballPass</w:t>
            </w:r>
          </w:p>
        </w:tc>
        <w:tc>
          <w:tcPr>
            <w:tcW w:w="1417" w:type="dxa"/>
          </w:tcPr>
          <w:p w14:paraId="41144CA4" w14:textId="77777777" w:rsidR="00BD144A" w:rsidRDefault="00BD144A" w:rsidP="001125DD">
            <w:pPr>
              <w:jc w:val="center"/>
            </w:pPr>
            <w:r>
              <w:t>416 x 240</w:t>
            </w:r>
          </w:p>
        </w:tc>
        <w:tc>
          <w:tcPr>
            <w:tcW w:w="3119" w:type="dxa"/>
          </w:tcPr>
          <w:p w14:paraId="42CD163B" w14:textId="77777777" w:rsidR="00BD144A" w:rsidRDefault="00BD144A" w:rsidP="001125DD">
            <w:pPr>
              <w:jc w:val="center"/>
            </w:pPr>
            <w:r>
              <w:t>encoder_intra_vtm.cfg</w:t>
            </w:r>
          </w:p>
        </w:tc>
        <w:tc>
          <w:tcPr>
            <w:tcW w:w="2267" w:type="dxa"/>
          </w:tcPr>
          <w:p w14:paraId="50DAA96D" w14:textId="77777777" w:rsidR="00BD144A" w:rsidRDefault="00BD144A" w:rsidP="001125DD">
            <w:pPr>
              <w:jc w:val="center"/>
            </w:pPr>
            <w:r>
              <w:t>0 1 2 0</w:t>
            </w:r>
          </w:p>
        </w:tc>
      </w:tr>
      <w:tr w:rsidR="00BD144A" w14:paraId="7A891BBA" w14:textId="77777777" w:rsidTr="001125DD">
        <w:tc>
          <w:tcPr>
            <w:tcW w:w="780" w:type="dxa"/>
          </w:tcPr>
          <w:p w14:paraId="4EB4955D" w14:textId="77777777" w:rsidR="00BD144A" w:rsidRDefault="00BD144A" w:rsidP="001125DD">
            <w:pPr>
              <w:jc w:val="center"/>
            </w:pPr>
            <w:r>
              <w:t>1</w:t>
            </w:r>
          </w:p>
        </w:tc>
        <w:tc>
          <w:tcPr>
            <w:tcW w:w="1767" w:type="dxa"/>
          </w:tcPr>
          <w:p w14:paraId="00D2E83B" w14:textId="77777777" w:rsidR="00BD144A" w:rsidRDefault="00BD144A" w:rsidP="001125DD">
            <w:pPr>
              <w:jc w:val="center"/>
            </w:pPr>
            <w:r w:rsidRPr="00AC6E46">
              <w:t>BlowingBubbles</w:t>
            </w:r>
          </w:p>
        </w:tc>
        <w:tc>
          <w:tcPr>
            <w:tcW w:w="1417" w:type="dxa"/>
          </w:tcPr>
          <w:p w14:paraId="3623D1F0" w14:textId="77777777" w:rsidR="00BD144A" w:rsidRDefault="00BD144A" w:rsidP="001125DD">
            <w:pPr>
              <w:jc w:val="center"/>
            </w:pPr>
            <w:r>
              <w:t>416 x 240</w:t>
            </w:r>
          </w:p>
        </w:tc>
        <w:tc>
          <w:tcPr>
            <w:tcW w:w="3119" w:type="dxa"/>
          </w:tcPr>
          <w:p w14:paraId="1739A800" w14:textId="77777777" w:rsidR="00BD144A" w:rsidRDefault="00BD144A" w:rsidP="001125DD">
            <w:pPr>
              <w:jc w:val="center"/>
            </w:pPr>
            <w:r>
              <w:t>encoder_intra_vtm.cfg</w:t>
            </w:r>
          </w:p>
        </w:tc>
        <w:tc>
          <w:tcPr>
            <w:tcW w:w="2267" w:type="dxa"/>
          </w:tcPr>
          <w:p w14:paraId="19EED5B4" w14:textId="77777777" w:rsidR="00BD144A" w:rsidRDefault="00BD144A" w:rsidP="001125DD">
            <w:pPr>
              <w:jc w:val="center"/>
            </w:pPr>
            <w:r>
              <w:t>2 0 0 0</w:t>
            </w:r>
          </w:p>
        </w:tc>
      </w:tr>
      <w:tr w:rsidR="00BD144A" w14:paraId="16BBC714" w14:textId="77777777" w:rsidTr="001125DD">
        <w:tc>
          <w:tcPr>
            <w:tcW w:w="780" w:type="dxa"/>
          </w:tcPr>
          <w:p w14:paraId="78F99764" w14:textId="77777777" w:rsidR="00BD144A" w:rsidRDefault="00BD144A" w:rsidP="001125DD">
            <w:pPr>
              <w:jc w:val="center"/>
            </w:pPr>
            <w:r>
              <w:t>2</w:t>
            </w:r>
          </w:p>
        </w:tc>
        <w:tc>
          <w:tcPr>
            <w:tcW w:w="1767" w:type="dxa"/>
          </w:tcPr>
          <w:p w14:paraId="1A31DC07" w14:textId="77777777" w:rsidR="00BD144A" w:rsidRPr="00AC6E46" w:rsidRDefault="00BD144A" w:rsidP="001125DD">
            <w:pPr>
              <w:jc w:val="center"/>
            </w:pPr>
            <w:r w:rsidRPr="00DD17D1">
              <w:t>BasketballDrill</w:t>
            </w:r>
          </w:p>
        </w:tc>
        <w:tc>
          <w:tcPr>
            <w:tcW w:w="1417" w:type="dxa"/>
          </w:tcPr>
          <w:p w14:paraId="05D2C666" w14:textId="77777777" w:rsidR="00BD144A" w:rsidRDefault="00BD144A" w:rsidP="001125DD">
            <w:pPr>
              <w:jc w:val="center"/>
            </w:pPr>
            <w:r>
              <w:t>832 x 480</w:t>
            </w:r>
          </w:p>
        </w:tc>
        <w:tc>
          <w:tcPr>
            <w:tcW w:w="3119" w:type="dxa"/>
          </w:tcPr>
          <w:p w14:paraId="0211DFF8" w14:textId="77777777" w:rsidR="00BD144A" w:rsidRDefault="00BD144A" w:rsidP="001125DD">
            <w:pPr>
              <w:jc w:val="center"/>
            </w:pPr>
            <w:r>
              <w:t>encoder_intra_vtm.cfg</w:t>
            </w:r>
          </w:p>
        </w:tc>
        <w:tc>
          <w:tcPr>
            <w:tcW w:w="2267" w:type="dxa"/>
          </w:tcPr>
          <w:p w14:paraId="02C9E751" w14:textId="77777777" w:rsidR="00BD144A" w:rsidRDefault="00BD144A" w:rsidP="001125DD">
            <w:pPr>
              <w:jc w:val="center"/>
            </w:pPr>
            <w:r>
              <w:t>0 0 0 1</w:t>
            </w:r>
          </w:p>
        </w:tc>
      </w:tr>
    </w:tbl>
    <w:p w14:paraId="3CD0FAAA" w14:textId="77777777" w:rsidR="00BD144A" w:rsidRDefault="00BD144A" w:rsidP="00BD144A"/>
    <w:p w14:paraId="382D2B03" w14:textId="77777777" w:rsidR="00BD144A" w:rsidRDefault="00BD144A" w:rsidP="00BD144A">
      <w:r>
        <w:t>Signaled connected map:</w:t>
      </w:r>
    </w:p>
    <w:tbl>
      <w:tblPr>
        <w:tblpPr w:leftFromText="141" w:rightFromText="141" w:vertAnchor="text" w:tblpY="1"/>
        <w:tblOverlap w:val="never"/>
        <w:tblW w:w="0" w:type="auto"/>
        <w:tblBorders>
          <w:top w:val="single" w:sz="8" w:space="0" w:color="A3A3A3"/>
          <w:left w:val="single" w:sz="8" w:space="0" w:color="A3A3A3"/>
          <w:bottom w:val="single" w:sz="8" w:space="0" w:color="A3A3A3"/>
          <w:right w:val="single" w:sz="8" w:space="0" w:color="A3A3A3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64"/>
        <w:gridCol w:w="2464"/>
      </w:tblGrid>
      <w:tr w:rsidR="00BD144A" w:rsidRPr="00DA7B19" w14:paraId="276BAD1F" w14:textId="77777777" w:rsidTr="001125DD">
        <w:trPr>
          <w:trHeight w:val="888"/>
        </w:trPr>
        <w:tc>
          <w:tcPr>
            <w:tcW w:w="246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FFC000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37D7DEE4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szCs w:val="22"/>
                <w:lang w:eastAsia="nl-NL"/>
              </w:rPr>
            </w:pPr>
            <w:r>
              <w:rPr>
                <w:rFonts w:ascii="Calibri" w:hAnsi="Calibri" w:cs="Calibri"/>
                <w:szCs w:val="22"/>
                <w:lang w:eastAsia="nl-NL"/>
              </w:rPr>
              <w:t>Layer 0</w:t>
            </w:r>
          </w:p>
          <w:p w14:paraId="6F8EB1A2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szCs w:val="22"/>
                <w:lang w:eastAsia="nl-NL"/>
              </w:rPr>
            </w:pPr>
          </w:p>
          <w:p w14:paraId="504187C4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b/>
                <w:bCs/>
                <w:szCs w:val="22"/>
                <w:lang w:eastAsia="nl-NL"/>
              </w:rPr>
            </w:pPr>
            <w:r w:rsidRPr="00DA7B19">
              <w:rPr>
                <w:rFonts w:ascii="Calibri" w:hAnsi="Calibri" w:cs="Calibri"/>
                <w:b/>
                <w:bCs/>
                <w:szCs w:val="22"/>
                <w:lang w:eastAsia="nl-NL"/>
              </w:rPr>
              <w:t>1</w:t>
            </w:r>
          </w:p>
          <w:p w14:paraId="7D02440A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Calibri" w:hAnsi="Calibri" w:cs="Calibri"/>
                <w:b/>
                <w:bCs/>
                <w:szCs w:val="22"/>
                <w:lang w:eastAsia="nl-NL"/>
              </w:rPr>
            </w:pPr>
          </w:p>
          <w:p w14:paraId="5AF92BAB" w14:textId="77777777" w:rsidR="00BD144A" w:rsidRPr="00DA7B19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/>
                <w:bCs/>
                <w:szCs w:val="22"/>
                <w:lang w:eastAsia="nl-NL"/>
              </w:rPr>
            </w:pPr>
            <w:r>
              <w:rPr>
                <w:rFonts w:ascii="Calibri" w:hAnsi="Calibri" w:cs="Calibri"/>
                <w:b/>
                <w:bCs/>
                <w:szCs w:val="22"/>
                <w:lang w:eastAsia="nl-NL"/>
              </w:rPr>
              <w:t>2</w:t>
            </w:r>
          </w:p>
        </w:tc>
        <w:tc>
          <w:tcPr>
            <w:tcW w:w="246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5B9BD5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240D18AA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szCs w:val="22"/>
                <w:lang w:eastAsia="nl-NL"/>
              </w:rPr>
            </w:pPr>
            <w:r>
              <w:rPr>
                <w:rFonts w:ascii="Calibri" w:hAnsi="Calibri" w:cs="Calibri"/>
                <w:szCs w:val="22"/>
                <w:lang w:eastAsia="nl-NL"/>
              </w:rPr>
              <w:t>Layer 2</w:t>
            </w:r>
          </w:p>
          <w:p w14:paraId="2577E78F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szCs w:val="22"/>
                <w:lang w:eastAsia="nl-NL"/>
              </w:rPr>
            </w:pPr>
          </w:p>
          <w:p w14:paraId="03FB1C77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 w:cs="Calibri"/>
                <w:b/>
                <w:bCs/>
                <w:szCs w:val="22"/>
                <w:lang w:eastAsia="nl-NL"/>
              </w:rPr>
            </w:pPr>
            <w:r w:rsidRPr="00DA7B19">
              <w:rPr>
                <w:rFonts w:ascii="Calibri" w:hAnsi="Calibri" w:cs="Calibri"/>
                <w:b/>
                <w:bCs/>
                <w:szCs w:val="22"/>
                <w:lang w:eastAsia="nl-NL"/>
              </w:rPr>
              <w:t>1</w:t>
            </w:r>
          </w:p>
          <w:p w14:paraId="537FA798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b/>
                <w:bCs/>
                <w:szCs w:val="22"/>
                <w:lang w:eastAsia="nl-NL"/>
              </w:rPr>
            </w:pPr>
          </w:p>
          <w:p w14:paraId="634D4C0E" w14:textId="77777777" w:rsidR="00BD144A" w:rsidRPr="00DA7B19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Calibri" w:hAnsi="Calibri" w:cs="Calibri"/>
                <w:b/>
                <w:bCs/>
                <w:szCs w:val="22"/>
                <w:lang w:eastAsia="nl-NL"/>
              </w:rPr>
            </w:pPr>
          </w:p>
        </w:tc>
      </w:tr>
      <w:tr w:rsidR="00BD144A" w:rsidRPr="00DA7B19" w14:paraId="5C0B41DB" w14:textId="77777777" w:rsidTr="001125DD">
        <w:trPr>
          <w:trHeight w:val="1207"/>
        </w:trPr>
        <w:tc>
          <w:tcPr>
            <w:tcW w:w="2464" w:type="dxa"/>
            <w:tcBorders>
              <w:top w:val="single" w:sz="8" w:space="0" w:color="A3A3A3"/>
              <w:left w:val="single" w:sz="4" w:space="0" w:color="FFFFFF" w:themeColor="background1"/>
              <w:bottom w:val="single" w:sz="4" w:space="0" w:color="FFFFFF" w:themeColor="background1"/>
              <w:right w:val="single" w:sz="8" w:space="0" w:color="A3A3A3"/>
            </w:tcBorders>
            <w:shd w:val="clear" w:color="auto" w:fill="00B050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14:paraId="68DD57A6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/>
                <w:bCs/>
                <w:szCs w:val="22"/>
                <w:lang w:eastAsia="nl-NL"/>
              </w:rPr>
            </w:pPr>
            <w:r>
              <w:rPr>
                <w:rFonts w:ascii="Calibri" w:hAnsi="Calibri" w:cs="Calibri"/>
                <w:b/>
                <w:bCs/>
                <w:szCs w:val="22"/>
                <w:lang w:eastAsia="nl-NL"/>
              </w:rPr>
              <w:t>2</w:t>
            </w:r>
          </w:p>
          <w:p w14:paraId="0E786FE5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/>
                <w:bCs/>
                <w:szCs w:val="22"/>
                <w:lang w:eastAsia="nl-NL"/>
              </w:rPr>
            </w:pPr>
          </w:p>
          <w:p w14:paraId="3D696FF2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/>
                <w:bCs/>
                <w:szCs w:val="22"/>
                <w:lang w:eastAsia="nl-NL"/>
              </w:rPr>
            </w:pPr>
          </w:p>
          <w:p w14:paraId="10F862E5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/>
                <w:bCs/>
                <w:szCs w:val="22"/>
                <w:lang w:eastAsia="nl-NL"/>
              </w:rPr>
            </w:pPr>
          </w:p>
          <w:p w14:paraId="23F6A5B6" w14:textId="77777777" w:rsidR="00BD144A" w:rsidRPr="00DA7B19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szCs w:val="22"/>
                <w:lang w:eastAsia="nl-NL"/>
              </w:rPr>
            </w:pPr>
            <w:r w:rsidRPr="00DA7B19">
              <w:rPr>
                <w:rFonts w:ascii="Calibri" w:hAnsi="Calibri" w:cs="Calibri"/>
                <w:szCs w:val="22"/>
                <w:lang w:eastAsia="nl-NL"/>
              </w:rPr>
              <w:t xml:space="preserve">Layer </w:t>
            </w:r>
            <w:r>
              <w:rPr>
                <w:rFonts w:ascii="Calibri" w:hAnsi="Calibri" w:cs="Calibri"/>
                <w:szCs w:val="22"/>
                <w:lang w:eastAsia="nl-NL"/>
              </w:rPr>
              <w:t>1</w:t>
            </w:r>
          </w:p>
        </w:tc>
        <w:tc>
          <w:tcPr>
            <w:tcW w:w="246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8400BA3" w14:textId="77777777" w:rsidR="00BD144A" w:rsidRPr="00DA7B19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szCs w:val="22"/>
                <w:lang w:eastAsia="nl-NL"/>
              </w:rPr>
            </w:pPr>
          </w:p>
        </w:tc>
      </w:tr>
    </w:tbl>
    <w:p w14:paraId="36EA6000" w14:textId="77777777" w:rsidR="00BD144A" w:rsidRDefault="00BD144A" w:rsidP="00BD144A">
      <w:r>
        <w:br w:type="textWrapping" w:clear="all"/>
      </w:r>
    </w:p>
    <w:p w14:paraId="5871B9FD" w14:textId="77777777" w:rsidR="00BD144A" w:rsidRDefault="00BD144A" w:rsidP="00BD144A"/>
    <w:p w14:paraId="1DF8FE85" w14:textId="77777777" w:rsidR="00BD144A" w:rsidRDefault="00BD144A" w:rsidP="00BD144A">
      <w:r>
        <w:t>Decoding output: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BD144A" w14:paraId="30637535" w14:textId="77777777" w:rsidTr="001125DD">
        <w:tc>
          <w:tcPr>
            <w:tcW w:w="9350" w:type="dxa"/>
          </w:tcPr>
          <w:p w14:paraId="74490576" w14:textId="77777777" w:rsidR="00BD144A" w:rsidRPr="00DA7B19" w:rsidRDefault="00BD144A" w:rsidP="001125DD">
            <w:pPr>
              <w:spacing w:before="120" w:after="120"/>
              <w:jc w:val="center"/>
              <w:rPr>
                <w:b/>
                <w:bCs/>
              </w:rPr>
            </w:pPr>
            <w:r w:rsidRPr="00DA7B19">
              <w:rPr>
                <w:b/>
                <w:bCs/>
              </w:rPr>
              <w:t>Resolution</w:t>
            </w:r>
          </w:p>
        </w:tc>
      </w:tr>
      <w:tr w:rsidR="00BD144A" w14:paraId="3B132A9A" w14:textId="77777777" w:rsidTr="001125DD">
        <w:tc>
          <w:tcPr>
            <w:tcW w:w="9350" w:type="dxa"/>
          </w:tcPr>
          <w:p w14:paraId="7294371C" w14:textId="77777777" w:rsidR="00BD144A" w:rsidRDefault="00BD144A" w:rsidP="001125DD">
            <w:pPr>
              <w:spacing w:before="120" w:after="120"/>
              <w:jc w:val="center"/>
            </w:pPr>
            <w:r>
              <w:t>1248 x 480</w:t>
            </w:r>
          </w:p>
        </w:tc>
      </w:tr>
      <w:tr w:rsidR="00BD144A" w14:paraId="2ADB7F0A" w14:textId="77777777" w:rsidTr="001125DD">
        <w:tc>
          <w:tcPr>
            <w:tcW w:w="9350" w:type="dxa"/>
          </w:tcPr>
          <w:p w14:paraId="6956327B" w14:textId="77777777" w:rsidR="00BD144A" w:rsidRPr="00DA7B19" w:rsidRDefault="00BD144A" w:rsidP="001125DD">
            <w:pPr>
              <w:spacing w:before="120" w:after="120"/>
              <w:jc w:val="center"/>
              <w:rPr>
                <w:b/>
                <w:bCs/>
              </w:rPr>
            </w:pPr>
            <w:r w:rsidRPr="00DA7B19">
              <w:rPr>
                <w:b/>
                <w:bCs/>
              </w:rPr>
              <w:t>Screenshot</w:t>
            </w:r>
          </w:p>
        </w:tc>
      </w:tr>
      <w:tr w:rsidR="00BD144A" w14:paraId="7F9779D2" w14:textId="77777777" w:rsidTr="001125DD">
        <w:tc>
          <w:tcPr>
            <w:tcW w:w="9350" w:type="dxa"/>
          </w:tcPr>
          <w:p w14:paraId="41A55AC1" w14:textId="77777777" w:rsidR="00BD144A" w:rsidRDefault="00BD144A" w:rsidP="001125DD">
            <w:pPr>
              <w:spacing w:before="120" w:after="120"/>
            </w:pPr>
            <w:r>
              <w:rPr>
                <w:noProof/>
              </w:rPr>
              <w:drawing>
                <wp:inline distT="0" distB="0" distL="0" distR="0" wp14:anchorId="3D2E1F61" wp14:editId="2D76A362">
                  <wp:extent cx="5943600" cy="2286000"/>
                  <wp:effectExtent l="0" t="0" r="0" b="0"/>
                  <wp:docPr id="1124262149" name="Picture 1124262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436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1297A14" w14:textId="77777777" w:rsidR="00BD144A" w:rsidRPr="00CC7724" w:rsidRDefault="00BD144A" w:rsidP="00BD144A"/>
    <w:p w14:paraId="5F3D36CB" w14:textId="77777777" w:rsidR="00BD144A" w:rsidRDefault="00BD144A" w:rsidP="00BD144A">
      <w:pPr>
        <w:pStyle w:val="Heading4"/>
      </w:pPr>
      <w:r>
        <w:t>Example 7</w:t>
      </w:r>
    </w:p>
    <w:p w14:paraId="4A6BE861" w14:textId="77777777" w:rsidR="00BD144A" w:rsidRDefault="00BD144A" w:rsidP="00BD144A">
      <w:r>
        <w:t xml:space="preserve">File name: </w:t>
      </w:r>
      <w:r w:rsidRPr="00914811">
        <w:t>BQSquare_RaceHorses_top_bottom_lowdelay_P</w:t>
      </w:r>
      <w:r>
        <w:t>.</w:t>
      </w:r>
      <w:r w:rsidRPr="00AC6E46">
        <w:t>vvc</w:t>
      </w:r>
    </w:p>
    <w:p w14:paraId="28BEBAE4" w14:textId="77777777" w:rsidR="00BD144A" w:rsidRDefault="00BD144A" w:rsidP="00BD144A">
      <w:r>
        <w:t>Encoded layers: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79"/>
        <w:gridCol w:w="1452"/>
        <w:gridCol w:w="1293"/>
        <w:gridCol w:w="1400"/>
        <w:gridCol w:w="2850"/>
        <w:gridCol w:w="1576"/>
      </w:tblGrid>
      <w:tr w:rsidR="00BD144A" w14:paraId="244AE8D3" w14:textId="77777777" w:rsidTr="001125DD">
        <w:tc>
          <w:tcPr>
            <w:tcW w:w="779" w:type="dxa"/>
          </w:tcPr>
          <w:p w14:paraId="381474A7" w14:textId="77777777" w:rsidR="00BD144A" w:rsidRPr="00DA7B19" w:rsidRDefault="00BD144A" w:rsidP="001125DD">
            <w:pPr>
              <w:jc w:val="center"/>
              <w:rPr>
                <w:b/>
                <w:bCs/>
              </w:rPr>
            </w:pPr>
            <w:r w:rsidRPr="00DA7B19">
              <w:rPr>
                <w:b/>
                <w:bCs/>
              </w:rPr>
              <w:lastRenderedPageBreak/>
              <w:t>Layer</w:t>
            </w:r>
          </w:p>
        </w:tc>
        <w:tc>
          <w:tcPr>
            <w:tcW w:w="1488" w:type="dxa"/>
          </w:tcPr>
          <w:p w14:paraId="03CBEA83" w14:textId="77777777" w:rsidR="00BD144A" w:rsidRPr="00DA7B19" w:rsidRDefault="00BD144A" w:rsidP="001125DD">
            <w:pPr>
              <w:jc w:val="center"/>
              <w:rPr>
                <w:b/>
                <w:bCs/>
              </w:rPr>
            </w:pPr>
            <w:r w:rsidRPr="00DA7B19">
              <w:rPr>
                <w:b/>
                <w:bCs/>
              </w:rPr>
              <w:t>Sequence name</w:t>
            </w:r>
          </w:p>
        </w:tc>
        <w:tc>
          <w:tcPr>
            <w:tcW w:w="1307" w:type="dxa"/>
          </w:tcPr>
          <w:p w14:paraId="40F04DC6" w14:textId="77777777" w:rsidR="00BD144A" w:rsidRPr="00DA7B19" w:rsidRDefault="00BD144A" w:rsidP="001125DD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Resolution</w:t>
            </w:r>
          </w:p>
        </w:tc>
        <w:tc>
          <w:tcPr>
            <w:tcW w:w="1505" w:type="dxa"/>
          </w:tcPr>
          <w:p w14:paraId="5DE488E2" w14:textId="77777777" w:rsidR="00BD144A" w:rsidRPr="00DA7B19" w:rsidRDefault="00BD144A" w:rsidP="001125DD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Nb frames</w:t>
            </w:r>
          </w:p>
        </w:tc>
        <w:tc>
          <w:tcPr>
            <w:tcW w:w="2615" w:type="dxa"/>
          </w:tcPr>
          <w:p w14:paraId="23642BC8" w14:textId="77777777" w:rsidR="00BD144A" w:rsidRPr="00DA7B19" w:rsidRDefault="00BD144A" w:rsidP="001125DD">
            <w:pPr>
              <w:jc w:val="center"/>
              <w:rPr>
                <w:b/>
                <w:bCs/>
              </w:rPr>
            </w:pPr>
            <w:r w:rsidRPr="00DA7B19">
              <w:rPr>
                <w:b/>
                <w:bCs/>
              </w:rPr>
              <w:t>Encoding configuration</w:t>
            </w:r>
          </w:p>
        </w:tc>
        <w:tc>
          <w:tcPr>
            <w:tcW w:w="1656" w:type="dxa"/>
          </w:tcPr>
          <w:p w14:paraId="54F05DCA" w14:textId="77777777" w:rsidR="00BD144A" w:rsidRPr="00DA7B19" w:rsidRDefault="00BD144A" w:rsidP="001125DD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Boundary identifiers (N, E, S, W)</w:t>
            </w:r>
          </w:p>
        </w:tc>
      </w:tr>
      <w:tr w:rsidR="00BD144A" w14:paraId="07BC3878" w14:textId="77777777" w:rsidTr="001125DD">
        <w:tc>
          <w:tcPr>
            <w:tcW w:w="779" w:type="dxa"/>
          </w:tcPr>
          <w:p w14:paraId="68D2A358" w14:textId="77777777" w:rsidR="00BD144A" w:rsidRDefault="00BD144A" w:rsidP="001125DD">
            <w:pPr>
              <w:jc w:val="center"/>
            </w:pPr>
            <w:r>
              <w:t>0</w:t>
            </w:r>
          </w:p>
        </w:tc>
        <w:tc>
          <w:tcPr>
            <w:tcW w:w="1488" w:type="dxa"/>
          </w:tcPr>
          <w:p w14:paraId="73D145C0" w14:textId="77777777" w:rsidR="00BD144A" w:rsidRDefault="00BD144A" w:rsidP="001125DD">
            <w:pPr>
              <w:jc w:val="center"/>
            </w:pPr>
            <w:r w:rsidRPr="00914811">
              <w:t>BQSquare</w:t>
            </w:r>
          </w:p>
        </w:tc>
        <w:tc>
          <w:tcPr>
            <w:tcW w:w="1307" w:type="dxa"/>
          </w:tcPr>
          <w:p w14:paraId="3E6DCE56" w14:textId="77777777" w:rsidR="00BD144A" w:rsidRDefault="00BD144A" w:rsidP="001125DD">
            <w:pPr>
              <w:jc w:val="center"/>
            </w:pPr>
            <w:r>
              <w:t>416 x 240</w:t>
            </w:r>
          </w:p>
        </w:tc>
        <w:tc>
          <w:tcPr>
            <w:tcW w:w="1505" w:type="dxa"/>
          </w:tcPr>
          <w:p w14:paraId="15918F30" w14:textId="77777777" w:rsidR="00BD144A" w:rsidRDefault="00BD144A" w:rsidP="001125DD">
            <w:pPr>
              <w:jc w:val="center"/>
            </w:pPr>
            <w:r>
              <w:t>600</w:t>
            </w:r>
          </w:p>
        </w:tc>
        <w:tc>
          <w:tcPr>
            <w:tcW w:w="2615" w:type="dxa"/>
          </w:tcPr>
          <w:p w14:paraId="0C2EE507" w14:textId="77777777" w:rsidR="00BD144A" w:rsidRDefault="00BD144A" w:rsidP="001125DD">
            <w:pPr>
              <w:jc w:val="center"/>
            </w:pPr>
            <w:r>
              <w:t>encoder_</w:t>
            </w:r>
            <w:r w:rsidRPr="00914811">
              <w:t>lowdelay_P</w:t>
            </w:r>
            <w:r>
              <w:t>_vtm.cfg</w:t>
            </w:r>
          </w:p>
        </w:tc>
        <w:tc>
          <w:tcPr>
            <w:tcW w:w="1656" w:type="dxa"/>
          </w:tcPr>
          <w:p w14:paraId="7E15070B" w14:textId="77777777" w:rsidR="00BD144A" w:rsidRDefault="00BD144A" w:rsidP="001125DD">
            <w:pPr>
              <w:jc w:val="center"/>
            </w:pPr>
            <w:r>
              <w:t>0 0 1 0</w:t>
            </w:r>
          </w:p>
        </w:tc>
      </w:tr>
      <w:tr w:rsidR="00BD144A" w14:paraId="44FF7921" w14:textId="77777777" w:rsidTr="001125DD">
        <w:tc>
          <w:tcPr>
            <w:tcW w:w="779" w:type="dxa"/>
          </w:tcPr>
          <w:p w14:paraId="5ACF16A7" w14:textId="77777777" w:rsidR="00BD144A" w:rsidRDefault="00BD144A" w:rsidP="001125DD">
            <w:pPr>
              <w:jc w:val="center"/>
            </w:pPr>
            <w:r>
              <w:t>1</w:t>
            </w:r>
          </w:p>
        </w:tc>
        <w:tc>
          <w:tcPr>
            <w:tcW w:w="1488" w:type="dxa"/>
          </w:tcPr>
          <w:p w14:paraId="55A4F44F" w14:textId="77777777" w:rsidR="00BD144A" w:rsidRDefault="00BD144A" w:rsidP="001125DD">
            <w:pPr>
              <w:jc w:val="center"/>
            </w:pPr>
            <w:r w:rsidRPr="00914811">
              <w:t>RaceHorse</w:t>
            </w:r>
            <w:r>
              <w:t>s</w:t>
            </w:r>
          </w:p>
        </w:tc>
        <w:tc>
          <w:tcPr>
            <w:tcW w:w="1307" w:type="dxa"/>
          </w:tcPr>
          <w:p w14:paraId="343D6D44" w14:textId="77777777" w:rsidR="00BD144A" w:rsidRDefault="00BD144A" w:rsidP="001125DD">
            <w:pPr>
              <w:jc w:val="center"/>
            </w:pPr>
            <w:r>
              <w:t>416 x 240</w:t>
            </w:r>
          </w:p>
        </w:tc>
        <w:tc>
          <w:tcPr>
            <w:tcW w:w="1505" w:type="dxa"/>
          </w:tcPr>
          <w:p w14:paraId="33959921" w14:textId="77777777" w:rsidR="00BD144A" w:rsidRDefault="00BD144A" w:rsidP="001125DD">
            <w:pPr>
              <w:jc w:val="center"/>
            </w:pPr>
            <w:r>
              <w:t>300</w:t>
            </w:r>
          </w:p>
        </w:tc>
        <w:tc>
          <w:tcPr>
            <w:tcW w:w="2615" w:type="dxa"/>
          </w:tcPr>
          <w:p w14:paraId="0D204F26" w14:textId="77777777" w:rsidR="00BD144A" w:rsidRDefault="00BD144A" w:rsidP="001125DD">
            <w:pPr>
              <w:jc w:val="center"/>
            </w:pPr>
            <w:r>
              <w:t>encoder_</w:t>
            </w:r>
            <w:r w:rsidRPr="00914811">
              <w:t>lowdelay_P</w:t>
            </w:r>
            <w:r>
              <w:t>_vtm.cfg</w:t>
            </w:r>
          </w:p>
        </w:tc>
        <w:tc>
          <w:tcPr>
            <w:tcW w:w="1656" w:type="dxa"/>
          </w:tcPr>
          <w:p w14:paraId="2B891536" w14:textId="77777777" w:rsidR="00BD144A" w:rsidRDefault="00BD144A" w:rsidP="001125DD">
            <w:pPr>
              <w:jc w:val="center"/>
            </w:pPr>
            <w:r>
              <w:t>1 0 0 0</w:t>
            </w:r>
          </w:p>
        </w:tc>
      </w:tr>
    </w:tbl>
    <w:p w14:paraId="17D6CFE4" w14:textId="77777777" w:rsidR="00BD144A" w:rsidRDefault="00BD144A" w:rsidP="00BD144A"/>
    <w:p w14:paraId="26F21CB2" w14:textId="77777777" w:rsidR="00BD144A" w:rsidRDefault="00BD144A" w:rsidP="00BD144A">
      <w:r>
        <w:t>Signaled connected map:</w:t>
      </w:r>
    </w:p>
    <w:tbl>
      <w:tblPr>
        <w:tblpPr w:leftFromText="141" w:rightFromText="141" w:vertAnchor="text" w:tblpY="1"/>
        <w:tblOverlap w:val="never"/>
        <w:tblW w:w="0" w:type="auto"/>
        <w:tblBorders>
          <w:top w:val="single" w:sz="8" w:space="0" w:color="A3A3A3"/>
          <w:left w:val="single" w:sz="8" w:space="0" w:color="A3A3A3"/>
          <w:bottom w:val="single" w:sz="8" w:space="0" w:color="A3A3A3"/>
          <w:right w:val="single" w:sz="8" w:space="0" w:color="A3A3A3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64"/>
      </w:tblGrid>
      <w:tr w:rsidR="00BD144A" w:rsidRPr="00DA7B19" w14:paraId="615E3057" w14:textId="77777777" w:rsidTr="001125DD">
        <w:trPr>
          <w:trHeight w:val="888"/>
        </w:trPr>
        <w:tc>
          <w:tcPr>
            <w:tcW w:w="246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FFC000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31439B5A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szCs w:val="22"/>
                <w:lang w:eastAsia="nl-NL"/>
              </w:rPr>
            </w:pPr>
            <w:r>
              <w:rPr>
                <w:rFonts w:ascii="Calibri" w:hAnsi="Calibri" w:cs="Calibri"/>
                <w:szCs w:val="22"/>
                <w:lang w:eastAsia="nl-NL"/>
              </w:rPr>
              <w:t>Layer 0</w:t>
            </w:r>
          </w:p>
          <w:p w14:paraId="09AB9880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szCs w:val="22"/>
                <w:lang w:eastAsia="nl-NL"/>
              </w:rPr>
            </w:pPr>
          </w:p>
          <w:p w14:paraId="170620F2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b/>
                <w:bCs/>
                <w:szCs w:val="22"/>
                <w:lang w:eastAsia="nl-NL"/>
              </w:rPr>
            </w:pPr>
          </w:p>
          <w:p w14:paraId="612AB177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Calibri" w:hAnsi="Calibri" w:cs="Calibri"/>
                <w:b/>
                <w:bCs/>
                <w:szCs w:val="22"/>
                <w:lang w:eastAsia="nl-NL"/>
              </w:rPr>
            </w:pPr>
          </w:p>
          <w:p w14:paraId="3DE6FBFF" w14:textId="77777777" w:rsidR="00BD144A" w:rsidRPr="00DA7B19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/>
                <w:bCs/>
                <w:szCs w:val="22"/>
                <w:lang w:eastAsia="nl-NL"/>
              </w:rPr>
            </w:pPr>
            <w:r>
              <w:rPr>
                <w:rFonts w:ascii="Calibri" w:hAnsi="Calibri" w:cs="Calibri"/>
                <w:b/>
                <w:bCs/>
                <w:szCs w:val="22"/>
                <w:lang w:eastAsia="nl-NL"/>
              </w:rPr>
              <w:t>1</w:t>
            </w:r>
          </w:p>
        </w:tc>
      </w:tr>
      <w:tr w:rsidR="00BD144A" w:rsidRPr="00DA7B19" w14:paraId="58E90C3C" w14:textId="77777777" w:rsidTr="001125DD">
        <w:trPr>
          <w:trHeight w:val="1207"/>
        </w:trPr>
        <w:tc>
          <w:tcPr>
            <w:tcW w:w="2464" w:type="dxa"/>
            <w:tcBorders>
              <w:top w:val="single" w:sz="8" w:space="0" w:color="A3A3A3"/>
              <w:left w:val="single" w:sz="4" w:space="0" w:color="FFFFFF" w:themeColor="background1"/>
              <w:bottom w:val="single" w:sz="4" w:space="0" w:color="FFFFFF" w:themeColor="background1"/>
              <w:right w:val="single" w:sz="8" w:space="0" w:color="A3A3A3"/>
            </w:tcBorders>
            <w:shd w:val="clear" w:color="auto" w:fill="00B050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14:paraId="7571571D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/>
                <w:bCs/>
                <w:szCs w:val="22"/>
                <w:lang w:eastAsia="nl-NL"/>
              </w:rPr>
            </w:pPr>
            <w:r>
              <w:rPr>
                <w:rFonts w:ascii="Calibri" w:hAnsi="Calibri" w:cs="Calibri"/>
                <w:b/>
                <w:bCs/>
                <w:szCs w:val="22"/>
                <w:lang w:eastAsia="nl-NL"/>
              </w:rPr>
              <w:t>1</w:t>
            </w:r>
          </w:p>
          <w:p w14:paraId="1827E7C0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/>
                <w:bCs/>
                <w:szCs w:val="22"/>
                <w:lang w:eastAsia="nl-NL"/>
              </w:rPr>
            </w:pPr>
          </w:p>
          <w:p w14:paraId="4DF28019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/>
                <w:bCs/>
                <w:szCs w:val="22"/>
                <w:lang w:eastAsia="nl-NL"/>
              </w:rPr>
            </w:pPr>
          </w:p>
          <w:p w14:paraId="6B2926A1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/>
                <w:bCs/>
                <w:szCs w:val="22"/>
                <w:lang w:eastAsia="nl-NL"/>
              </w:rPr>
            </w:pPr>
          </w:p>
          <w:p w14:paraId="24BBEFBE" w14:textId="77777777" w:rsidR="00BD144A" w:rsidRPr="00DA7B19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szCs w:val="22"/>
                <w:lang w:eastAsia="nl-NL"/>
              </w:rPr>
            </w:pPr>
            <w:r w:rsidRPr="00DA7B19">
              <w:rPr>
                <w:rFonts w:ascii="Calibri" w:hAnsi="Calibri" w:cs="Calibri"/>
                <w:szCs w:val="22"/>
                <w:lang w:eastAsia="nl-NL"/>
              </w:rPr>
              <w:t xml:space="preserve">Layer </w:t>
            </w:r>
            <w:r>
              <w:rPr>
                <w:rFonts w:ascii="Calibri" w:hAnsi="Calibri" w:cs="Calibri"/>
                <w:szCs w:val="22"/>
                <w:lang w:eastAsia="nl-NL"/>
              </w:rPr>
              <w:t>1</w:t>
            </w:r>
          </w:p>
        </w:tc>
      </w:tr>
    </w:tbl>
    <w:p w14:paraId="7F874D2F" w14:textId="77777777" w:rsidR="00BD144A" w:rsidRDefault="00BD144A" w:rsidP="00BD144A">
      <w:r>
        <w:br w:type="textWrapping" w:clear="all"/>
      </w:r>
    </w:p>
    <w:p w14:paraId="04A8F9CA" w14:textId="77777777" w:rsidR="00BD144A" w:rsidRDefault="00BD144A" w:rsidP="00BD144A"/>
    <w:p w14:paraId="61837BA5" w14:textId="77777777" w:rsidR="00BD144A" w:rsidRDefault="00BD144A" w:rsidP="00BD144A">
      <w:r>
        <w:t>Decoding output: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BD144A" w14:paraId="73E1567D" w14:textId="77777777" w:rsidTr="001125DD">
        <w:tc>
          <w:tcPr>
            <w:tcW w:w="9350" w:type="dxa"/>
          </w:tcPr>
          <w:p w14:paraId="0C2B4ACD" w14:textId="77777777" w:rsidR="00BD144A" w:rsidRPr="00DA7B19" w:rsidRDefault="00BD144A" w:rsidP="001125DD">
            <w:pPr>
              <w:spacing w:before="120" w:after="120"/>
              <w:jc w:val="center"/>
              <w:rPr>
                <w:b/>
                <w:bCs/>
              </w:rPr>
            </w:pPr>
            <w:r w:rsidRPr="00DA7B19">
              <w:rPr>
                <w:b/>
                <w:bCs/>
              </w:rPr>
              <w:t>Resolution</w:t>
            </w:r>
          </w:p>
        </w:tc>
      </w:tr>
      <w:tr w:rsidR="00BD144A" w14:paraId="2AEF4F34" w14:textId="77777777" w:rsidTr="001125DD">
        <w:tc>
          <w:tcPr>
            <w:tcW w:w="9350" w:type="dxa"/>
          </w:tcPr>
          <w:p w14:paraId="26BFE635" w14:textId="77777777" w:rsidR="00BD144A" w:rsidRDefault="00BD144A" w:rsidP="001125DD">
            <w:pPr>
              <w:tabs>
                <w:tab w:val="left" w:pos="3919"/>
                <w:tab w:val="center" w:pos="4567"/>
              </w:tabs>
              <w:spacing w:before="120" w:after="120"/>
              <w:jc w:val="center"/>
            </w:pPr>
            <w:r>
              <w:t>416 x 480</w:t>
            </w:r>
          </w:p>
        </w:tc>
      </w:tr>
      <w:tr w:rsidR="00BD144A" w14:paraId="55219F26" w14:textId="77777777" w:rsidTr="001125DD">
        <w:tc>
          <w:tcPr>
            <w:tcW w:w="9350" w:type="dxa"/>
          </w:tcPr>
          <w:p w14:paraId="39BE5076" w14:textId="77777777" w:rsidR="00BD144A" w:rsidRPr="00DA7B19" w:rsidRDefault="00BD144A" w:rsidP="001125DD">
            <w:pPr>
              <w:spacing w:before="120" w:after="120"/>
              <w:jc w:val="center"/>
              <w:rPr>
                <w:b/>
                <w:bCs/>
              </w:rPr>
            </w:pPr>
            <w:r w:rsidRPr="00DA7B19">
              <w:rPr>
                <w:b/>
                <w:bCs/>
              </w:rPr>
              <w:t>Screenshot</w:t>
            </w:r>
          </w:p>
        </w:tc>
      </w:tr>
      <w:tr w:rsidR="00BD144A" w14:paraId="7EA5A695" w14:textId="77777777" w:rsidTr="001125DD">
        <w:tc>
          <w:tcPr>
            <w:tcW w:w="9350" w:type="dxa"/>
          </w:tcPr>
          <w:p w14:paraId="05E35E4F" w14:textId="77777777" w:rsidR="00BD144A" w:rsidRDefault="00BD144A" w:rsidP="001125DD">
            <w:pPr>
              <w:spacing w:before="120" w:after="120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3B66A398" wp14:editId="6B9ED283">
                  <wp:extent cx="3962400" cy="4572000"/>
                  <wp:effectExtent l="0" t="0" r="0" b="0"/>
                  <wp:docPr id="1124262150" name="Picture 11242621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2400" cy="457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85967F9" w14:textId="29A7362B" w:rsidR="005B4CAB" w:rsidRDefault="000E20D8" w:rsidP="000E20D8">
      <w:pPr>
        <w:pStyle w:val="Heading2"/>
        <w:rPr>
          <w:lang w:val="en-CA"/>
        </w:rPr>
      </w:pPr>
      <w:r>
        <w:rPr>
          <w:lang w:val="en-CA"/>
        </w:rPr>
        <w:t xml:space="preserve">Summary of </w:t>
      </w:r>
      <w:r w:rsidR="00340A01">
        <w:rPr>
          <w:lang w:val="en-CA"/>
        </w:rPr>
        <w:t xml:space="preserve">relevant </w:t>
      </w:r>
      <w:r w:rsidR="00AD3478">
        <w:rPr>
          <w:lang w:val="en-CA"/>
        </w:rPr>
        <w:t>edited</w:t>
      </w:r>
      <w:r w:rsidR="00340A01">
        <w:rPr>
          <w:lang w:val="en-CA"/>
        </w:rPr>
        <w:t xml:space="preserve"> files</w:t>
      </w:r>
      <w:ins w:id="13" w:author="E.D.R. Thomas" w:date="2020-06-29T23:21:00Z">
        <w:r w:rsidR="00F8762E">
          <w:rPr>
            <w:lang w:val="en-CA"/>
          </w:rPr>
          <w:t xml:space="preserve"> </w:t>
        </w:r>
      </w:ins>
      <w:ins w:id="14" w:author="E.D.R. Thomas" w:date="2020-06-29T23:33:00Z">
        <w:r w:rsidR="00F3289A">
          <w:rPr>
            <w:lang w:val="en-CA"/>
          </w:rPr>
          <w:t>based on</w:t>
        </w:r>
      </w:ins>
      <w:ins w:id="15" w:author="E.D.R. Thomas" w:date="2020-06-29T23:21:00Z">
        <w:r w:rsidR="00F8762E">
          <w:rPr>
            <w:lang w:val="en-CA"/>
          </w:rPr>
          <w:t xml:space="preserve"> VTM 6.1</w:t>
        </w:r>
      </w:ins>
    </w:p>
    <w:p w14:paraId="3334B68B" w14:textId="4C7DB857" w:rsidR="000E20D8" w:rsidRDefault="000E20D8" w:rsidP="005B4CAB">
      <w:pPr>
        <w:rPr>
          <w:lang w:val="en-CA"/>
        </w:rPr>
      </w:pPr>
      <w:r>
        <w:rPr>
          <w:lang w:val="en-CA"/>
        </w:rPr>
        <w:t>Below is a short summary of the main files edited</w:t>
      </w:r>
      <w:r w:rsidR="00034398">
        <w:rPr>
          <w:lang w:val="en-CA"/>
        </w:rPr>
        <w:t>:</w:t>
      </w:r>
    </w:p>
    <w:tbl>
      <w:tblPr>
        <w:tblStyle w:val="GridTable1Light"/>
        <w:tblW w:w="0" w:type="auto"/>
        <w:tblLook w:val="04A0" w:firstRow="1" w:lastRow="0" w:firstColumn="1" w:lastColumn="0" w:noHBand="0" w:noVBand="1"/>
      </w:tblPr>
      <w:tblGrid>
        <w:gridCol w:w="5208"/>
        <w:gridCol w:w="4142"/>
      </w:tblGrid>
      <w:tr w:rsidR="00A93D95" w14:paraId="2FA29728" w14:textId="77777777" w:rsidTr="275B59C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08" w:type="dxa"/>
          </w:tcPr>
          <w:p w14:paraId="4F74195D" w14:textId="1D086902" w:rsidR="00A93D95" w:rsidRPr="00A93D95" w:rsidRDefault="0044659E" w:rsidP="00A93D95">
            <w:r>
              <w:t>To support merging</w:t>
            </w:r>
          </w:p>
        </w:tc>
        <w:tc>
          <w:tcPr>
            <w:tcW w:w="4142" w:type="dxa"/>
          </w:tcPr>
          <w:p w14:paraId="33FDEE0F" w14:textId="223D2E03" w:rsidR="00A93D95" w:rsidRDefault="00A93D95" w:rsidP="005B4CAB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en-CA"/>
              </w:rPr>
            </w:pPr>
            <w:r>
              <w:rPr>
                <w:lang w:val="en-CA"/>
              </w:rPr>
              <w:t>Reason</w:t>
            </w:r>
          </w:p>
        </w:tc>
      </w:tr>
      <w:tr w:rsidR="00A93D95" w14:paraId="3261ECA3" w14:textId="77777777" w:rsidTr="275B59C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08" w:type="dxa"/>
          </w:tcPr>
          <w:p w14:paraId="1E2130AE" w14:textId="0B4C8CC1" w:rsidR="00A93D95" w:rsidRPr="00A93D95" w:rsidRDefault="00EB1FE1" w:rsidP="00A93D95">
            <w:pPr>
              <w:rPr>
                <w:lang w:val="en-CA"/>
              </w:rPr>
            </w:pPr>
            <w:hyperlink r:id="rId28" w:anchor="920566e28f97dc8a940941880f154468bfdb1ce8" w:history="1">
              <w:r w:rsidR="00A93D95" w:rsidRPr="00A93D95">
                <w:rPr>
                  <w:rStyle w:val="Strong"/>
                </w:rPr>
                <w:t xml:space="preserve">source/App/StreamMergeApp/StreamMergeMain.cpp </w:t>
              </w:r>
            </w:hyperlink>
          </w:p>
        </w:tc>
        <w:tc>
          <w:tcPr>
            <w:tcW w:w="4142" w:type="dxa"/>
          </w:tcPr>
          <w:p w14:paraId="7A553868" w14:textId="3BC06009" w:rsidR="00A93D95" w:rsidRDefault="275B59C9" w:rsidP="275B59C9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CA"/>
              </w:rPr>
            </w:pPr>
            <w:r w:rsidRPr="275B59C9">
              <w:rPr>
                <w:lang w:val="en-CA"/>
              </w:rPr>
              <w:t xml:space="preserve">Adds documentation about the </w:t>
            </w:r>
            <w:r w:rsidRPr="275B59C9">
              <w:rPr>
                <w:rFonts w:ascii="Courier New" w:eastAsia="Courier New" w:hAnsi="Courier New" w:cs="Courier New"/>
                <w:lang w:val="en-CA"/>
              </w:rPr>
              <w:t xml:space="preserve">--jigsaw </w:t>
            </w:r>
            <w:r w:rsidRPr="275B59C9">
              <w:rPr>
                <w:lang w:val="en-CA"/>
              </w:rPr>
              <w:t>command line option</w:t>
            </w:r>
            <w:r w:rsidR="0044659E">
              <w:rPr>
                <w:lang w:val="en-CA"/>
              </w:rPr>
              <w:t xml:space="preserve"> and how to use it</w:t>
            </w:r>
            <w:r w:rsidRPr="275B59C9">
              <w:rPr>
                <w:lang w:val="en-CA"/>
              </w:rPr>
              <w:t>.</w:t>
            </w:r>
          </w:p>
        </w:tc>
      </w:tr>
      <w:tr w:rsidR="00A93D95" w14:paraId="0E4ECBE6" w14:textId="77777777" w:rsidTr="275B59C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08" w:type="dxa"/>
          </w:tcPr>
          <w:p w14:paraId="34D5EB41" w14:textId="77777777" w:rsidR="00A93D95" w:rsidRPr="00A93D95" w:rsidRDefault="00EB1FE1" w:rsidP="275B59C9">
            <w:pPr>
              <w:rPr>
                <w:lang w:val="en-CA"/>
              </w:rPr>
            </w:pPr>
            <w:hyperlink r:id="rId29" w:anchor="bd9fd3d208cc7f61027d9732515d5cb51d7b00e4">
              <w:r w:rsidR="275B59C9" w:rsidRPr="275B59C9">
                <w:rPr>
                  <w:rStyle w:val="Strong"/>
                </w:rPr>
                <w:t>source/App/StreamMergeApp/StreamMergeAppCfg.cpp</w:t>
              </w:r>
            </w:hyperlink>
          </w:p>
          <w:p w14:paraId="587078FE" w14:textId="0DAEE73F" w:rsidR="00A93D95" w:rsidRPr="00A93D95" w:rsidRDefault="00EB1FE1" w:rsidP="00A93D95">
            <w:hyperlink r:id="rId30" w:anchor="7e252c05ef92b9e0ecc023a38f98c16f4b416ee7">
              <w:r w:rsidR="275B59C9" w:rsidRPr="275B59C9">
                <w:rPr>
                  <w:rStyle w:val="Strong"/>
                </w:rPr>
                <w:t xml:space="preserve">source/App/StreamMergeApp/StreamMergeAppCfg.h </w:t>
              </w:r>
            </w:hyperlink>
          </w:p>
        </w:tc>
        <w:tc>
          <w:tcPr>
            <w:tcW w:w="4142" w:type="dxa"/>
          </w:tcPr>
          <w:p w14:paraId="6DDE9032" w14:textId="29C2B3C7" w:rsidR="00A93D95" w:rsidRDefault="275B59C9" w:rsidP="275B59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CA"/>
              </w:rPr>
            </w:pPr>
            <w:r w:rsidRPr="275B59C9">
              <w:rPr>
                <w:lang w:val="en-CA"/>
              </w:rPr>
              <w:t xml:space="preserve">Reads the </w:t>
            </w:r>
            <w:r w:rsidR="007D60AF">
              <w:rPr>
                <w:lang w:val="en-CA"/>
              </w:rPr>
              <w:t>layout</w:t>
            </w:r>
            <w:r w:rsidRPr="275B59C9">
              <w:rPr>
                <w:lang w:val="en-CA"/>
              </w:rPr>
              <w:t xml:space="preserve"> configuration from the command line options and stores the configuration per layer.</w:t>
            </w:r>
          </w:p>
        </w:tc>
      </w:tr>
      <w:tr w:rsidR="00A93D95" w14:paraId="13172043" w14:textId="77777777" w:rsidTr="275B59C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08" w:type="dxa"/>
          </w:tcPr>
          <w:p w14:paraId="3F3B12B4" w14:textId="043C0BA3" w:rsidR="00A93D95" w:rsidRPr="00A93D95" w:rsidRDefault="00EB1FE1" w:rsidP="00A93D95">
            <w:pPr>
              <w:rPr>
                <w:lang w:val="en-CA"/>
              </w:rPr>
            </w:pPr>
            <w:hyperlink r:id="rId31" w:anchor="b044d5a561076fe4c53829f2bbe1e09386f8b81c" w:history="1">
              <w:r w:rsidR="00A93D95" w:rsidRPr="00A93D95">
                <w:rPr>
                  <w:rStyle w:val="Strong"/>
                </w:rPr>
                <w:t xml:space="preserve">source/App/StreamMergeApp/StreamMergeApp.cpp </w:t>
              </w:r>
            </w:hyperlink>
          </w:p>
        </w:tc>
        <w:tc>
          <w:tcPr>
            <w:tcW w:w="4142" w:type="dxa"/>
          </w:tcPr>
          <w:p w14:paraId="58496792" w14:textId="6D108AED" w:rsidR="00A93D95" w:rsidRDefault="275B59C9" w:rsidP="275B59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CA"/>
              </w:rPr>
            </w:pPr>
            <w:r w:rsidRPr="275B59C9">
              <w:rPr>
                <w:lang w:val="en-CA"/>
              </w:rPr>
              <w:t xml:space="preserve">Sets the </w:t>
            </w:r>
            <w:r w:rsidR="007D60AF">
              <w:rPr>
                <w:lang w:val="en-CA"/>
              </w:rPr>
              <w:t>layout</w:t>
            </w:r>
            <w:r w:rsidRPr="275B59C9">
              <w:rPr>
                <w:lang w:val="en-CA"/>
              </w:rPr>
              <w:t xml:space="preserve"> configuration in the </w:t>
            </w:r>
            <w:r w:rsidR="00C716A5">
              <w:rPr>
                <w:lang w:val="en-CA"/>
              </w:rPr>
              <w:t>SEI message</w:t>
            </w:r>
            <w:r w:rsidRPr="275B59C9">
              <w:rPr>
                <w:lang w:val="en-CA"/>
              </w:rPr>
              <w:t xml:space="preserve"> during merging.</w:t>
            </w:r>
          </w:p>
        </w:tc>
      </w:tr>
    </w:tbl>
    <w:p w14:paraId="35A6AD45" w14:textId="13A9A975" w:rsidR="00A122F6" w:rsidRDefault="00A122F6" w:rsidP="00A93D95">
      <w:pPr>
        <w:rPr>
          <w:lang w:val="en-CA"/>
        </w:rPr>
      </w:pPr>
    </w:p>
    <w:tbl>
      <w:tblPr>
        <w:tblStyle w:val="GridTable1Light"/>
        <w:tblW w:w="0" w:type="auto"/>
        <w:tblLook w:val="04A0" w:firstRow="1" w:lastRow="0" w:firstColumn="1" w:lastColumn="0" w:noHBand="0" w:noVBand="1"/>
      </w:tblPr>
      <w:tblGrid>
        <w:gridCol w:w="5208"/>
        <w:gridCol w:w="4142"/>
      </w:tblGrid>
      <w:tr w:rsidR="0044659E" w14:paraId="350B4C53" w14:textId="77777777" w:rsidTr="00901E8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08" w:type="dxa"/>
          </w:tcPr>
          <w:p w14:paraId="272848D0" w14:textId="75B624F4" w:rsidR="0044659E" w:rsidRPr="00A93D95" w:rsidRDefault="0044659E" w:rsidP="00901E8C">
            <w:r>
              <w:t>To support decoding</w:t>
            </w:r>
          </w:p>
        </w:tc>
        <w:tc>
          <w:tcPr>
            <w:tcW w:w="4142" w:type="dxa"/>
          </w:tcPr>
          <w:p w14:paraId="4F7E22D6" w14:textId="77777777" w:rsidR="0044659E" w:rsidRDefault="0044659E" w:rsidP="00901E8C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en-CA"/>
              </w:rPr>
            </w:pPr>
            <w:r>
              <w:rPr>
                <w:lang w:val="en-CA"/>
              </w:rPr>
              <w:t>Reason</w:t>
            </w:r>
          </w:p>
        </w:tc>
      </w:tr>
      <w:tr w:rsidR="0044659E" w14:paraId="277AABF2" w14:textId="77777777" w:rsidTr="00901E8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08" w:type="dxa"/>
          </w:tcPr>
          <w:p w14:paraId="241A1302" w14:textId="77777777" w:rsidR="0044659E" w:rsidRPr="00A93D95" w:rsidRDefault="00EB1FE1" w:rsidP="00901E8C">
            <w:pPr>
              <w:rPr>
                <w:lang w:val="en-CA"/>
              </w:rPr>
            </w:pPr>
            <w:hyperlink r:id="rId32" w:anchor="6e727016831710b1a4a1e73bb5fb141079051d6b" w:history="1">
              <w:r w:rsidR="0044659E" w:rsidRPr="00A93D95">
                <w:rPr>
                  <w:rStyle w:val="Strong"/>
                </w:rPr>
                <w:t xml:space="preserve">source/App/DecoderApp/DecApp.h </w:t>
              </w:r>
            </w:hyperlink>
          </w:p>
        </w:tc>
        <w:tc>
          <w:tcPr>
            <w:tcW w:w="4142" w:type="dxa"/>
          </w:tcPr>
          <w:p w14:paraId="175809BF" w14:textId="77777777" w:rsidR="0044659E" w:rsidRDefault="0044659E" w:rsidP="00901E8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CA"/>
              </w:rPr>
            </w:pPr>
            <w:r w:rsidRPr="275B59C9">
              <w:rPr>
                <w:lang w:val="en-CA"/>
              </w:rPr>
              <w:t>Creation of new decoding instances when necessary as well as other related operations.</w:t>
            </w:r>
          </w:p>
        </w:tc>
      </w:tr>
      <w:tr w:rsidR="0044659E" w14:paraId="4105AC04" w14:textId="77777777" w:rsidTr="00901E8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08" w:type="dxa"/>
          </w:tcPr>
          <w:p w14:paraId="2823284D" w14:textId="77777777" w:rsidR="0044659E" w:rsidRPr="00A93D95" w:rsidRDefault="00EB1FE1" w:rsidP="00901E8C">
            <w:pPr>
              <w:rPr>
                <w:lang w:val="en-CA"/>
              </w:rPr>
            </w:pPr>
            <w:hyperlink r:id="rId33" w:anchor="0383a1d55120fa3bef1d7745bc6674bbb850f007" w:history="1">
              <w:r w:rsidR="0044659E" w:rsidRPr="00A93D95">
                <w:rPr>
                  <w:rStyle w:val="Strong"/>
                </w:rPr>
                <w:t>source/Lib/DecoderLib/VLCReader.cpp</w:t>
              </w:r>
            </w:hyperlink>
          </w:p>
          <w:p w14:paraId="67CDCD17" w14:textId="77777777" w:rsidR="0044659E" w:rsidRPr="00A93D95" w:rsidRDefault="00EB1FE1" w:rsidP="00901E8C">
            <w:pPr>
              <w:rPr>
                <w:lang w:val="en-CA"/>
              </w:rPr>
            </w:pPr>
            <w:hyperlink r:id="rId34" w:anchor="8047d722bf4acad1e069abdc01dce4b38d9a860c" w:history="1">
              <w:r w:rsidR="0044659E" w:rsidRPr="00A93D95">
                <w:rPr>
                  <w:rStyle w:val="Strong"/>
                </w:rPr>
                <w:t>source/Lib/EncoderLib/VLCWriter.cpp</w:t>
              </w:r>
            </w:hyperlink>
          </w:p>
        </w:tc>
        <w:tc>
          <w:tcPr>
            <w:tcW w:w="4142" w:type="dxa"/>
          </w:tcPr>
          <w:p w14:paraId="5D41D142" w14:textId="7780A08C" w:rsidR="0044659E" w:rsidRDefault="0044659E" w:rsidP="00901E8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CA"/>
              </w:rPr>
            </w:pPr>
            <w:r>
              <w:rPr>
                <w:lang w:val="en-CA"/>
              </w:rPr>
              <w:t xml:space="preserve">Writing/reading </w:t>
            </w:r>
            <w:r w:rsidR="00C716A5">
              <w:rPr>
                <w:lang w:val="en-CA"/>
              </w:rPr>
              <w:t>SEI mes</w:t>
            </w:r>
            <w:r w:rsidR="00340A01">
              <w:rPr>
                <w:lang w:val="en-CA"/>
              </w:rPr>
              <w:t>s</w:t>
            </w:r>
            <w:r w:rsidR="00C716A5">
              <w:rPr>
                <w:lang w:val="en-CA"/>
              </w:rPr>
              <w:t>age</w:t>
            </w:r>
          </w:p>
        </w:tc>
      </w:tr>
      <w:tr w:rsidR="0044659E" w:rsidRPr="00C54933" w14:paraId="425C503B" w14:textId="77777777" w:rsidTr="00901E8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08" w:type="dxa"/>
          </w:tcPr>
          <w:p w14:paraId="11A4E388" w14:textId="77777777" w:rsidR="0044659E" w:rsidRPr="00A93D95" w:rsidRDefault="00EB1FE1" w:rsidP="00901E8C">
            <w:pPr>
              <w:rPr>
                <w:lang w:val="en-CA"/>
              </w:rPr>
            </w:pPr>
            <w:hyperlink r:id="rId35" w:anchor="bf4eba7d615fe63f2e706273b6b38478453693d0" w:history="1">
              <w:r w:rsidR="0044659E" w:rsidRPr="00A93D95">
                <w:rPr>
                  <w:rStyle w:val="Strong"/>
                </w:rPr>
                <w:t xml:space="preserve">source/Lib/DecoderLib/DecLib.cpp </w:t>
              </w:r>
            </w:hyperlink>
          </w:p>
          <w:p w14:paraId="7DB99638" w14:textId="77777777" w:rsidR="0044659E" w:rsidRPr="00A93D95" w:rsidRDefault="00EB1FE1" w:rsidP="00901E8C">
            <w:pPr>
              <w:rPr>
                <w:lang w:val="en-CA"/>
              </w:rPr>
            </w:pPr>
            <w:hyperlink r:id="rId36" w:anchor="0f988feebe00bba8bbc54338fab23a2ae753d175" w:history="1">
              <w:r w:rsidR="0044659E" w:rsidRPr="00A93D95">
                <w:rPr>
                  <w:rStyle w:val="Strong"/>
                </w:rPr>
                <w:t xml:space="preserve">source/Lib/DecoderLib/DecLib.h </w:t>
              </w:r>
            </w:hyperlink>
          </w:p>
        </w:tc>
        <w:tc>
          <w:tcPr>
            <w:tcW w:w="4142" w:type="dxa"/>
          </w:tcPr>
          <w:p w14:paraId="53C4DCED" w14:textId="6E8A0223" w:rsidR="0044659E" w:rsidRDefault="0044659E" w:rsidP="00901E8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CA"/>
              </w:rPr>
            </w:pPr>
            <w:r>
              <w:rPr>
                <w:lang w:val="en-CA"/>
              </w:rPr>
              <w:t xml:space="preserve">Allows </w:t>
            </w:r>
            <w:r w:rsidR="00C54933">
              <w:rPr>
                <w:lang w:val="en-CA"/>
              </w:rPr>
              <w:t>reading</w:t>
            </w:r>
            <w:r>
              <w:rPr>
                <w:lang w:val="en-CA"/>
              </w:rPr>
              <w:t xml:space="preserve"> the </w:t>
            </w:r>
            <w:r w:rsidR="007D60AF">
              <w:rPr>
                <w:lang w:val="en-CA"/>
              </w:rPr>
              <w:t>layout</w:t>
            </w:r>
            <w:r>
              <w:rPr>
                <w:lang w:val="en-CA"/>
              </w:rPr>
              <w:t xml:space="preserve"> configuration</w:t>
            </w:r>
            <w:r w:rsidR="00C54933">
              <w:rPr>
                <w:lang w:val="en-CA"/>
              </w:rPr>
              <w:t xml:space="preserve"> in the NAL unit header</w:t>
            </w:r>
          </w:p>
        </w:tc>
      </w:tr>
      <w:tr w:rsidR="0044659E" w14:paraId="01987E53" w14:textId="77777777" w:rsidTr="00901E8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08" w:type="dxa"/>
          </w:tcPr>
          <w:p w14:paraId="6A7EC2FE" w14:textId="77777777" w:rsidR="0044659E" w:rsidRPr="00A93D95" w:rsidRDefault="00EB1FE1" w:rsidP="00901E8C">
            <w:pPr>
              <w:rPr>
                <w:lang w:val="en-CA"/>
              </w:rPr>
            </w:pPr>
            <w:hyperlink r:id="rId37" w:anchor="57fb57180de0dd0c22a5a8f2bb2f8abdc5f23fe3" w:history="1">
              <w:r w:rsidR="0044659E" w:rsidRPr="00A93D95">
                <w:rPr>
                  <w:rStyle w:val="Strong"/>
                </w:rPr>
                <w:t xml:space="preserve">source/Lib/CommonLib/Slice.h </w:t>
              </w:r>
            </w:hyperlink>
          </w:p>
        </w:tc>
        <w:tc>
          <w:tcPr>
            <w:tcW w:w="4142" w:type="dxa"/>
          </w:tcPr>
          <w:p w14:paraId="1C0B8921" w14:textId="74B192D3" w:rsidR="0044659E" w:rsidRDefault="0044659E" w:rsidP="00901E8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CA"/>
              </w:rPr>
            </w:pPr>
            <w:r>
              <w:rPr>
                <w:lang w:val="en-CA"/>
              </w:rPr>
              <w:t xml:space="preserve">Added support for </w:t>
            </w:r>
            <w:r w:rsidR="007D60AF">
              <w:rPr>
                <w:lang w:val="en-CA"/>
              </w:rPr>
              <w:t>layout</w:t>
            </w:r>
            <w:r>
              <w:rPr>
                <w:lang w:val="en-CA"/>
              </w:rPr>
              <w:t xml:space="preserve"> parameter support</w:t>
            </w:r>
          </w:p>
        </w:tc>
      </w:tr>
    </w:tbl>
    <w:p w14:paraId="5A02EE86" w14:textId="2CB2603D" w:rsidR="005920F0" w:rsidRDefault="00223033" w:rsidP="00976A54">
      <w:pPr>
        <w:rPr>
          <w:lang w:val="en-CA"/>
        </w:rPr>
      </w:pPr>
      <w:r w:rsidRPr="00976A54">
        <w:rPr>
          <w:lang w:val="en-CA"/>
        </w:rPr>
        <w:t xml:space="preserve">Source code </w:t>
      </w:r>
      <w:r w:rsidR="005920F0">
        <w:rPr>
          <w:lang w:val="en-CA"/>
        </w:rPr>
        <w:t xml:space="preserve">is </w:t>
      </w:r>
      <w:r w:rsidR="00EF57B5">
        <w:rPr>
          <w:lang w:val="en-CA"/>
        </w:rPr>
        <w:t xml:space="preserve">available </w:t>
      </w:r>
      <w:r w:rsidR="005920F0">
        <w:rPr>
          <w:lang w:val="en-CA"/>
        </w:rPr>
        <w:t xml:space="preserve">here: </w:t>
      </w:r>
      <w:hyperlink r:id="rId38" w:history="1">
        <w:r w:rsidR="005920F0" w:rsidRPr="005920F0">
          <w:rPr>
            <w:rStyle w:val="Hyperlink"/>
            <w:lang w:val="en-CA"/>
          </w:rPr>
          <w:t xml:space="preserve">https://vcgit.hhi.fraunhofer.de/edrthomas/VVCSoftware_VTM_multi-layer </w:t>
        </w:r>
      </w:hyperlink>
      <w:r w:rsidR="005920F0">
        <w:rPr>
          <w:lang w:val="en-CA"/>
        </w:rPr>
        <w:t xml:space="preserve"> </w:t>
      </w:r>
    </w:p>
    <w:p w14:paraId="56484DFF" w14:textId="743910C1" w:rsidR="00223033" w:rsidRDefault="00E07649" w:rsidP="00976A54">
      <w:pPr>
        <w:rPr>
          <w:ins w:id="16" w:author="E.D.R. Thomas" w:date="2020-06-29T23:21:00Z"/>
          <w:lang w:val="en-CA"/>
        </w:rPr>
      </w:pPr>
      <w:r>
        <w:rPr>
          <w:lang w:val="en-CA"/>
        </w:rPr>
        <w:t>Proponents are willing to provide support for</w:t>
      </w:r>
      <w:r w:rsidR="005920F0">
        <w:rPr>
          <w:lang w:val="en-CA"/>
        </w:rPr>
        <w:t xml:space="preserve"> </w:t>
      </w:r>
      <w:r>
        <w:rPr>
          <w:lang w:val="en-CA"/>
        </w:rPr>
        <w:t>best integrating the contributed software into the project in coordination with VTM software coordinators.</w:t>
      </w:r>
    </w:p>
    <w:p w14:paraId="4C44B858" w14:textId="74241B6B" w:rsidR="00F8762E" w:rsidRDefault="00F8762E" w:rsidP="00F8762E">
      <w:pPr>
        <w:pStyle w:val="Heading2"/>
        <w:rPr>
          <w:ins w:id="17" w:author="E.D.R. Thomas" w:date="2020-06-29T23:22:00Z"/>
          <w:lang w:val="en-CA"/>
        </w:rPr>
      </w:pPr>
      <w:ins w:id="18" w:author="E.D.R. Thomas" w:date="2020-06-29T23:21:00Z">
        <w:r>
          <w:rPr>
            <w:lang w:val="en-CA"/>
          </w:rPr>
          <w:t xml:space="preserve">Expected changes for implementation in VTM 9.1 </w:t>
        </w:r>
      </w:ins>
    </w:p>
    <w:p w14:paraId="283CD4DA" w14:textId="6ED87BAE" w:rsidR="00F8762E" w:rsidRDefault="00F8762E" w:rsidP="00F8762E">
      <w:pPr>
        <w:rPr>
          <w:ins w:id="19" w:author="E.D.R. Thomas" w:date="2020-06-29T23:22:00Z"/>
          <w:lang w:val="en-CA"/>
        </w:rPr>
      </w:pPr>
      <w:ins w:id="20" w:author="E.D.R. Thomas" w:date="2020-06-29T23:22:00Z">
        <w:r>
          <w:rPr>
            <w:lang w:val="en-CA"/>
          </w:rPr>
          <w:t xml:space="preserve">In VTM 9.1, </w:t>
        </w:r>
      </w:ins>
      <w:ins w:id="21" w:author="E.D.R. Thomas" w:date="2020-06-29T23:31:00Z">
        <w:r w:rsidR="00F3289A">
          <w:rPr>
            <w:lang w:val="en-CA"/>
          </w:rPr>
          <w:t xml:space="preserve">it is our understanding that </w:t>
        </w:r>
      </w:ins>
      <w:ins w:id="22" w:author="E.D.R. Thomas" w:date="2020-06-29T23:22:00Z">
        <w:r>
          <w:rPr>
            <w:lang w:val="en-CA"/>
          </w:rPr>
          <w:t>the following functionalit</w:t>
        </w:r>
      </w:ins>
      <w:ins w:id="23" w:author="E.D.R. Thomas" w:date="2020-06-29T23:31:00Z">
        <w:r w:rsidR="00F3289A">
          <w:rPr>
            <w:lang w:val="en-CA"/>
          </w:rPr>
          <w:t>ies</w:t>
        </w:r>
      </w:ins>
      <w:ins w:id="24" w:author="E.D.R. Thomas" w:date="2020-06-29T23:22:00Z">
        <w:r>
          <w:rPr>
            <w:lang w:val="en-CA"/>
          </w:rPr>
          <w:t xml:space="preserve"> are available:</w:t>
        </w:r>
      </w:ins>
    </w:p>
    <w:p w14:paraId="0FCE730F" w14:textId="0ED3D5EF" w:rsidR="00F8762E" w:rsidRDefault="00F8762E" w:rsidP="00F8762E">
      <w:pPr>
        <w:pStyle w:val="ListParagraph"/>
        <w:numPr>
          <w:ilvl w:val="0"/>
          <w:numId w:val="21"/>
        </w:numPr>
        <w:rPr>
          <w:ins w:id="25" w:author="E.D.R. Thomas" w:date="2020-06-29T23:22:00Z"/>
          <w:lang w:val="en-CA"/>
        </w:rPr>
      </w:pPr>
      <w:bookmarkStart w:id="26" w:name="_GoBack"/>
      <w:bookmarkEnd w:id="26"/>
      <w:ins w:id="27" w:author="E.D.R. Thomas" w:date="2020-06-29T23:22:00Z">
        <w:r w:rsidRPr="00F8762E">
          <w:rPr>
            <w:lang w:val="en-CA"/>
          </w:rPr>
          <w:t xml:space="preserve">VTM 9.1 has a </w:t>
        </w:r>
      </w:ins>
      <w:ins w:id="28" w:author="E.D.R. Thomas" w:date="2020-06-29T23:23:00Z">
        <w:r>
          <w:rPr>
            <w:lang w:val="en-CA"/>
          </w:rPr>
          <w:t>configuration</w:t>
        </w:r>
      </w:ins>
      <w:ins w:id="29" w:author="E.D.R. Thomas" w:date="2020-06-29T23:22:00Z">
        <w:r w:rsidRPr="00F8762E">
          <w:rPr>
            <w:lang w:val="en-CA"/>
          </w:rPr>
          <w:t xml:space="preserve"> file for multi layer </w:t>
        </w:r>
      </w:ins>
      <w:ins w:id="30" w:author="E.D.R. Thomas" w:date="2020-06-29T23:23:00Z">
        <w:r>
          <w:rPr>
            <w:lang w:val="en-CA"/>
          </w:rPr>
          <w:t>which defines</w:t>
        </w:r>
      </w:ins>
      <w:ins w:id="31" w:author="E.D.R. Thomas" w:date="2020-06-29T23:22:00Z">
        <w:r w:rsidRPr="00F8762E">
          <w:rPr>
            <w:lang w:val="en-CA"/>
          </w:rPr>
          <w:t xml:space="preserve"> the</w:t>
        </w:r>
      </w:ins>
      <w:ins w:id="32" w:author="E.D.R. Thomas" w:date="2020-06-29T23:23:00Z">
        <w:r>
          <w:rPr>
            <w:lang w:val="en-CA"/>
          </w:rPr>
          <w:t xml:space="preserve"> present</w:t>
        </w:r>
      </w:ins>
      <w:ins w:id="33" w:author="E.D.R. Thomas" w:date="2020-06-29T23:22:00Z">
        <w:r w:rsidRPr="00F8762E">
          <w:rPr>
            <w:lang w:val="en-CA"/>
          </w:rPr>
          <w:t xml:space="preserve"> layer</w:t>
        </w:r>
      </w:ins>
      <w:ins w:id="34" w:author="E.D.R. Thomas" w:date="2020-06-29T23:23:00Z">
        <w:r>
          <w:rPr>
            <w:lang w:val="en-CA"/>
          </w:rPr>
          <w:t>s</w:t>
        </w:r>
      </w:ins>
      <w:ins w:id="35" w:author="E.D.R. Thomas" w:date="2020-06-29T23:22:00Z">
        <w:r w:rsidRPr="00F8762E">
          <w:rPr>
            <w:lang w:val="en-CA"/>
          </w:rPr>
          <w:t xml:space="preserve"> and the ols </w:t>
        </w:r>
      </w:ins>
      <w:ins w:id="36" w:author="E.D.R. Thomas" w:date="2020-06-29T23:23:00Z">
        <w:r>
          <w:rPr>
            <w:lang w:val="en-CA"/>
          </w:rPr>
          <w:t xml:space="preserve">to populate the </w:t>
        </w:r>
      </w:ins>
      <w:ins w:id="37" w:author="E.D.R. Thomas" w:date="2020-06-29T23:22:00Z">
        <w:r w:rsidRPr="00F8762E">
          <w:rPr>
            <w:lang w:val="en-CA"/>
          </w:rPr>
          <w:t>VPS</w:t>
        </w:r>
      </w:ins>
      <w:ins w:id="38" w:author="E.D.R. Thomas" w:date="2020-06-29T23:23:00Z">
        <w:r>
          <w:rPr>
            <w:lang w:val="en-CA"/>
          </w:rPr>
          <w:t xml:space="preserve"> parameter values</w:t>
        </w:r>
      </w:ins>
      <w:ins w:id="39" w:author="E.D.R. Thomas" w:date="2020-06-29T23:22:00Z">
        <w:r w:rsidRPr="00F8762E">
          <w:rPr>
            <w:lang w:val="en-CA"/>
          </w:rPr>
          <w:t>.</w:t>
        </w:r>
      </w:ins>
    </w:p>
    <w:p w14:paraId="48364C47" w14:textId="540A8F8F" w:rsidR="00F8762E" w:rsidRDefault="00F8762E" w:rsidP="00F8762E">
      <w:pPr>
        <w:pStyle w:val="ListParagraph"/>
        <w:numPr>
          <w:ilvl w:val="0"/>
          <w:numId w:val="21"/>
        </w:numPr>
        <w:rPr>
          <w:ins w:id="40" w:author="E.D.R. Thomas" w:date="2020-06-29T23:23:00Z"/>
          <w:lang w:val="en-CA"/>
        </w:rPr>
      </w:pPr>
      <w:ins w:id="41" w:author="E.D.R. Thomas" w:date="2020-06-29T23:22:00Z">
        <w:r w:rsidRPr="00F8762E">
          <w:rPr>
            <w:lang w:val="en-CA"/>
          </w:rPr>
          <w:t>VTM 9.1 has SEI c</w:t>
        </w:r>
      </w:ins>
      <w:ins w:id="42" w:author="E.D.R. Thomas" w:date="2020-06-29T23:26:00Z">
        <w:r>
          <w:rPr>
            <w:lang w:val="en-CA"/>
          </w:rPr>
          <w:t>onfiguration</w:t>
        </w:r>
      </w:ins>
      <w:ins w:id="43" w:author="E.D.R. Thomas" w:date="2020-06-29T23:22:00Z">
        <w:r w:rsidRPr="00F8762E">
          <w:rPr>
            <w:lang w:val="en-CA"/>
          </w:rPr>
          <w:t xml:space="preserve"> files to set the</w:t>
        </w:r>
      </w:ins>
      <w:ins w:id="44" w:author="E.D.R. Thomas" w:date="2020-06-29T23:27:00Z">
        <w:r>
          <w:rPr>
            <w:lang w:val="en-CA"/>
          </w:rPr>
          <w:t xml:space="preserve"> SEI parameters</w:t>
        </w:r>
      </w:ins>
      <w:ins w:id="45" w:author="E.D.R. Thomas" w:date="2020-06-29T23:22:00Z">
        <w:r w:rsidRPr="00F8762E">
          <w:rPr>
            <w:lang w:val="en-CA"/>
          </w:rPr>
          <w:t xml:space="preserve"> values in the bitstream.</w:t>
        </w:r>
      </w:ins>
    </w:p>
    <w:p w14:paraId="69D40701" w14:textId="2BABBE00" w:rsidR="00F8762E" w:rsidRDefault="00F8762E" w:rsidP="00F8762E">
      <w:pPr>
        <w:pStyle w:val="ListParagraph"/>
        <w:numPr>
          <w:ilvl w:val="0"/>
          <w:numId w:val="21"/>
        </w:numPr>
        <w:rPr>
          <w:ins w:id="46" w:author="E.D.R. Thomas" w:date="2020-06-29T23:23:00Z"/>
          <w:lang w:val="en-CA"/>
        </w:rPr>
      </w:pPr>
      <w:ins w:id="47" w:author="E.D.R. Thomas" w:date="2020-06-29T23:22:00Z">
        <w:r w:rsidRPr="00F8762E">
          <w:rPr>
            <w:lang w:val="en-CA"/>
          </w:rPr>
          <w:t>VTM 9.1 decoder has an input option to specify the target output layer index to decode or the layer</w:t>
        </w:r>
      </w:ins>
      <w:ins w:id="48" w:author="E.D.R. Thomas" w:date="2020-06-29T23:23:00Z">
        <w:r>
          <w:rPr>
            <w:lang w:val="en-CA"/>
          </w:rPr>
          <w:t xml:space="preserve"> </w:t>
        </w:r>
      </w:ins>
      <w:ins w:id="49" w:author="E.D.R. Thomas" w:date="2020-06-29T23:31:00Z">
        <w:r w:rsidR="00F3289A">
          <w:rPr>
            <w:lang w:val="en-CA"/>
          </w:rPr>
          <w:t xml:space="preserve">ids to be </w:t>
        </w:r>
      </w:ins>
      <w:ins w:id="50" w:author="E.D.R. Thomas" w:date="2020-06-29T23:22:00Z">
        <w:r w:rsidRPr="00F8762E">
          <w:rPr>
            <w:lang w:val="en-CA"/>
          </w:rPr>
          <w:t>decode</w:t>
        </w:r>
      </w:ins>
      <w:ins w:id="51" w:author="E.D.R. Thomas" w:date="2020-06-29T23:31:00Z">
        <w:r w:rsidR="00F3289A">
          <w:rPr>
            <w:lang w:val="en-CA"/>
          </w:rPr>
          <w:t>d</w:t>
        </w:r>
      </w:ins>
      <w:ins w:id="52" w:author="E.D.R. Thomas" w:date="2020-06-29T23:23:00Z">
        <w:r>
          <w:rPr>
            <w:lang w:val="en-CA"/>
          </w:rPr>
          <w:t>.</w:t>
        </w:r>
      </w:ins>
    </w:p>
    <w:p w14:paraId="40EC995C" w14:textId="020DAA4B" w:rsidR="00F8762E" w:rsidRDefault="00F3289A" w:rsidP="00F8762E">
      <w:pPr>
        <w:pStyle w:val="ListParagraph"/>
        <w:numPr>
          <w:ilvl w:val="0"/>
          <w:numId w:val="21"/>
        </w:numPr>
        <w:rPr>
          <w:ins w:id="53" w:author="E.D.R. Thomas" w:date="2020-06-29T23:31:00Z"/>
          <w:lang w:val="en-CA"/>
        </w:rPr>
      </w:pPr>
      <w:ins w:id="54" w:author="E.D.R. Thomas" w:date="2020-06-29T23:31:00Z">
        <w:r>
          <w:rPr>
            <w:lang w:val="en-CA"/>
          </w:rPr>
          <w:t xml:space="preserve">VTM 9.1 decoder </w:t>
        </w:r>
      </w:ins>
      <w:ins w:id="55" w:author="E.D.R. Thomas" w:date="2020-06-29T23:22:00Z">
        <w:r w:rsidR="00F8762E" w:rsidRPr="00F8762E">
          <w:rPr>
            <w:lang w:val="en-CA"/>
          </w:rPr>
          <w:t>It seems each layer is decoded into a separate yuv file.</w:t>
        </w:r>
      </w:ins>
    </w:p>
    <w:p w14:paraId="614AA36F" w14:textId="70143CD8" w:rsidR="00F3289A" w:rsidRDefault="00F3289A" w:rsidP="00F3289A">
      <w:pPr>
        <w:rPr>
          <w:ins w:id="56" w:author="E.D.R. Thomas" w:date="2020-06-29T23:31:00Z"/>
          <w:lang w:val="en-CA"/>
        </w:rPr>
      </w:pPr>
    </w:p>
    <w:p w14:paraId="536F17A4" w14:textId="275543E7" w:rsidR="00F3289A" w:rsidRDefault="00F3289A" w:rsidP="00F3289A">
      <w:pPr>
        <w:rPr>
          <w:ins w:id="57" w:author="E.D.R. Thomas" w:date="2020-06-29T23:31:00Z"/>
          <w:lang w:val="en-CA"/>
        </w:rPr>
      </w:pPr>
      <w:ins w:id="58" w:author="E.D.R. Thomas" w:date="2020-06-29T23:31:00Z">
        <w:r>
          <w:rPr>
            <w:lang w:val="en-CA"/>
          </w:rPr>
          <w:t>Therefore, merging the submitted contribution into VTM 9.1 would mean</w:t>
        </w:r>
      </w:ins>
      <w:ins w:id="59" w:author="E.D.R. Thomas" w:date="2020-06-29T23:34:00Z">
        <w:r w:rsidR="007F2EB1">
          <w:rPr>
            <w:lang w:val="en-CA"/>
          </w:rPr>
          <w:t xml:space="preserve"> a </w:t>
        </w:r>
      </w:ins>
      <w:ins w:id="60" w:author="E.D.R. Thomas" w:date="2020-06-29T23:35:00Z">
        <w:r w:rsidR="007F2EB1">
          <w:rPr>
            <w:lang w:val="en-CA"/>
          </w:rPr>
          <w:t xml:space="preserve">limited impact </w:t>
        </w:r>
      </w:ins>
      <w:ins w:id="61" w:author="E.D.R. Thomas" w:date="2020-06-29T23:37:00Z">
        <w:r w:rsidR="004F2FB1">
          <w:rPr>
            <w:lang w:val="en-CA"/>
          </w:rPr>
          <w:t>as follows</w:t>
        </w:r>
      </w:ins>
      <w:ins w:id="62" w:author="E.D.R. Thomas" w:date="2020-06-29T23:31:00Z">
        <w:r>
          <w:rPr>
            <w:lang w:val="en-CA"/>
          </w:rPr>
          <w:t>:</w:t>
        </w:r>
      </w:ins>
    </w:p>
    <w:p w14:paraId="669538B0" w14:textId="4676D6DD" w:rsidR="00F3289A" w:rsidRDefault="00F3289A" w:rsidP="00F3289A">
      <w:pPr>
        <w:pStyle w:val="ListParagraph"/>
        <w:numPr>
          <w:ilvl w:val="0"/>
          <w:numId w:val="22"/>
        </w:numPr>
        <w:rPr>
          <w:ins w:id="63" w:author="E.D.R. Thomas" w:date="2020-06-29T23:32:00Z"/>
          <w:lang w:val="en-CA"/>
        </w:rPr>
      </w:pPr>
      <w:ins w:id="64" w:author="E.D.R. Thomas" w:date="2020-06-29T23:33:00Z">
        <w:r>
          <w:rPr>
            <w:lang w:val="en-CA"/>
          </w:rPr>
          <w:t>Checking</w:t>
        </w:r>
      </w:ins>
      <w:ins w:id="65" w:author="E.D.R. Thomas" w:date="2020-06-29T23:32:00Z">
        <w:r w:rsidRPr="00F3289A">
          <w:rPr>
            <w:lang w:val="en-CA"/>
          </w:rPr>
          <w:t xml:space="preserve"> </w:t>
        </w:r>
      </w:ins>
      <w:ins w:id="66" w:author="E.D.R. Thomas" w:date="2020-06-29T23:35:00Z">
        <w:r w:rsidR="007F2EB1">
          <w:rPr>
            <w:lang w:val="en-CA"/>
          </w:rPr>
          <w:t xml:space="preserve">that </w:t>
        </w:r>
      </w:ins>
      <w:ins w:id="67" w:author="E.D.R. Thomas" w:date="2020-06-29T23:32:00Z">
        <w:r w:rsidRPr="00F3289A">
          <w:rPr>
            <w:lang w:val="en-CA"/>
          </w:rPr>
          <w:t>StreamMerge</w:t>
        </w:r>
      </w:ins>
      <w:ins w:id="68" w:author="E.D.R. Thomas" w:date="2020-06-29T23:33:00Z">
        <w:r>
          <w:rPr>
            <w:lang w:val="en-CA"/>
          </w:rPr>
          <w:t>App</w:t>
        </w:r>
      </w:ins>
      <w:ins w:id="69" w:author="E.D.R. Thomas" w:date="2020-06-29T23:32:00Z">
        <w:r w:rsidRPr="00F3289A">
          <w:rPr>
            <w:lang w:val="en-CA"/>
          </w:rPr>
          <w:t xml:space="preserve"> </w:t>
        </w:r>
      </w:ins>
      <w:ins w:id="70" w:author="E.D.R. Thomas" w:date="2020-06-29T23:33:00Z">
        <w:r>
          <w:rPr>
            <w:lang w:val="en-CA"/>
          </w:rPr>
          <w:t xml:space="preserve">still works in VTM 9.1 with the added </w:t>
        </w:r>
      </w:ins>
      <w:ins w:id="71" w:author="E.D.R. Thomas" w:date="2020-06-29T23:32:00Z">
        <w:r w:rsidRPr="00F3289A">
          <w:rPr>
            <w:lang w:val="en-CA"/>
          </w:rPr>
          <w:t>SEI message</w:t>
        </w:r>
      </w:ins>
      <w:ins w:id="72" w:author="E.D.R. Thomas" w:date="2020-06-29T23:35:00Z">
        <w:r w:rsidR="007F2EB1">
          <w:rPr>
            <w:lang w:val="en-CA"/>
          </w:rPr>
          <w:t>.</w:t>
        </w:r>
      </w:ins>
    </w:p>
    <w:p w14:paraId="74F24A03" w14:textId="4F074489" w:rsidR="00F3289A" w:rsidRPr="00F3289A" w:rsidRDefault="00F3289A">
      <w:pPr>
        <w:pStyle w:val="ListParagraph"/>
        <w:numPr>
          <w:ilvl w:val="0"/>
          <w:numId w:val="22"/>
        </w:numPr>
        <w:rPr>
          <w:lang w:val="en-CA"/>
        </w:rPr>
        <w:pPrChange w:id="73" w:author="E.D.R. Thomas" w:date="2020-06-29T23:32:00Z">
          <w:pPr/>
        </w:pPrChange>
      </w:pPr>
      <w:ins w:id="74" w:author="E.D.R. Thomas" w:date="2020-06-29T23:32:00Z">
        <w:r w:rsidRPr="00F3289A">
          <w:rPr>
            <w:lang w:val="en-CA"/>
          </w:rPr>
          <w:t xml:space="preserve">Modify </w:t>
        </w:r>
      </w:ins>
      <w:ins w:id="75" w:author="E.D.R. Thomas" w:date="2020-06-29T23:33:00Z">
        <w:r>
          <w:rPr>
            <w:lang w:val="en-CA"/>
          </w:rPr>
          <w:t xml:space="preserve">the </w:t>
        </w:r>
      </w:ins>
      <w:ins w:id="76" w:author="E.D.R. Thomas" w:date="2020-06-29T23:32:00Z">
        <w:r w:rsidRPr="00F3289A">
          <w:rPr>
            <w:lang w:val="en-CA"/>
          </w:rPr>
          <w:t xml:space="preserve">VTM decoder to parse </w:t>
        </w:r>
      </w:ins>
      <w:ins w:id="77" w:author="E.D.R. Thomas" w:date="2020-06-29T23:33:00Z">
        <w:r>
          <w:rPr>
            <w:lang w:val="en-CA"/>
          </w:rPr>
          <w:t xml:space="preserve">the </w:t>
        </w:r>
      </w:ins>
      <w:ins w:id="78" w:author="E.D.R. Thomas" w:date="2020-06-29T23:32:00Z">
        <w:r w:rsidRPr="00F3289A">
          <w:rPr>
            <w:lang w:val="en-CA"/>
          </w:rPr>
          <w:t xml:space="preserve">SEI </w:t>
        </w:r>
      </w:ins>
      <w:ins w:id="79" w:author="E.D.R. Thomas" w:date="2020-06-29T23:36:00Z">
        <w:r w:rsidR="006B10F2" w:rsidRPr="00F3289A">
          <w:rPr>
            <w:lang w:val="en-CA"/>
          </w:rPr>
          <w:t>message and</w:t>
        </w:r>
      </w:ins>
      <w:ins w:id="80" w:author="E.D.R. Thomas" w:date="2020-06-29T23:32:00Z">
        <w:r w:rsidRPr="00F3289A">
          <w:rPr>
            <w:lang w:val="en-CA"/>
          </w:rPr>
          <w:t xml:space="preserve"> output </w:t>
        </w:r>
      </w:ins>
      <w:ins w:id="81" w:author="E.D.R. Thomas" w:date="2020-06-29T23:34:00Z">
        <w:r>
          <w:rPr>
            <w:lang w:val="en-CA"/>
          </w:rPr>
          <w:t xml:space="preserve">the combined </w:t>
        </w:r>
      </w:ins>
      <w:ins w:id="82" w:author="E.D.R. Thomas" w:date="2020-06-29T23:32:00Z">
        <w:r w:rsidRPr="00F3289A">
          <w:rPr>
            <w:lang w:val="en-CA"/>
          </w:rPr>
          <w:t xml:space="preserve">picture instead of </w:t>
        </w:r>
      </w:ins>
      <w:ins w:id="83" w:author="E.D.R. Thomas" w:date="2020-06-29T23:35:00Z">
        <w:r w:rsidR="007F2EB1">
          <w:rPr>
            <w:lang w:val="en-CA"/>
          </w:rPr>
          <w:t xml:space="preserve">the </w:t>
        </w:r>
      </w:ins>
      <w:ins w:id="84" w:author="E.D.R. Thomas" w:date="2020-06-29T23:32:00Z">
        <w:r w:rsidRPr="00F3289A">
          <w:rPr>
            <w:lang w:val="en-CA"/>
          </w:rPr>
          <w:t>per layer picture</w:t>
        </w:r>
      </w:ins>
      <w:ins w:id="85" w:author="E.D.R. Thomas" w:date="2020-06-29T23:35:00Z">
        <w:r w:rsidR="007F2EB1">
          <w:rPr>
            <w:lang w:val="en-CA"/>
          </w:rPr>
          <w:t xml:space="preserve"> output</w:t>
        </w:r>
      </w:ins>
      <w:ins w:id="86" w:author="E.D.R. Thomas" w:date="2020-06-29T23:32:00Z">
        <w:r w:rsidRPr="00F3289A">
          <w:rPr>
            <w:lang w:val="en-CA"/>
          </w:rPr>
          <w:t xml:space="preserve"> when</w:t>
        </w:r>
      </w:ins>
      <w:ins w:id="87" w:author="E.D.R. Thomas" w:date="2020-06-29T23:34:00Z">
        <w:r>
          <w:rPr>
            <w:lang w:val="en-CA"/>
          </w:rPr>
          <w:t xml:space="preserve"> the</w:t>
        </w:r>
      </w:ins>
      <w:ins w:id="88" w:author="E.D.R. Thomas" w:date="2020-06-29T23:32:00Z">
        <w:r w:rsidRPr="00F3289A">
          <w:rPr>
            <w:lang w:val="en-CA"/>
          </w:rPr>
          <w:t xml:space="preserve"> SEI message is present in bitstream</w:t>
        </w:r>
      </w:ins>
      <w:ins w:id="89" w:author="E.D.R. Thomas" w:date="2020-06-29T23:34:00Z">
        <w:r>
          <w:rPr>
            <w:lang w:val="en-CA"/>
          </w:rPr>
          <w:t>.</w:t>
        </w:r>
      </w:ins>
    </w:p>
    <w:p w14:paraId="5F0CF8E4" w14:textId="2F9DDD87" w:rsidR="001F2594" w:rsidRPr="005B217D" w:rsidRDefault="001F2594" w:rsidP="00E11923">
      <w:pPr>
        <w:pStyle w:val="Heading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32EAF635" w14:textId="5AF45C22" w:rsidR="007F1F8B" w:rsidRDefault="00506A6E" w:rsidP="009234A5">
      <w:pPr>
        <w:rPr>
          <w:b/>
          <w:szCs w:val="22"/>
          <w:lang w:val="en-CA"/>
        </w:rPr>
      </w:pPr>
      <w:r>
        <w:rPr>
          <w:b/>
          <w:szCs w:val="22"/>
          <w:lang w:val="en-CA"/>
        </w:rPr>
        <w:t xml:space="preserve">TNO </w:t>
      </w:r>
      <w:r w:rsidR="001F2594" w:rsidRPr="005B217D">
        <w:rPr>
          <w:b/>
          <w:szCs w:val="22"/>
          <w:lang w:val="en-CA"/>
        </w:rPr>
        <w:t xml:space="preserve">may have </w:t>
      </w:r>
      <w:r w:rsidR="0098551D" w:rsidRPr="005B217D">
        <w:rPr>
          <w:b/>
          <w:szCs w:val="22"/>
          <w:lang w:val="en-CA"/>
        </w:rPr>
        <w:t>current or pending</w:t>
      </w:r>
      <w:r w:rsidR="001F2594" w:rsidRPr="005B217D">
        <w:rPr>
          <w:b/>
          <w:szCs w:val="22"/>
          <w:lang w:val="en-CA"/>
        </w:rPr>
        <w:t xml:space="preserve"> </w:t>
      </w:r>
      <w:r w:rsidR="0098551D" w:rsidRPr="005B217D">
        <w:rPr>
          <w:b/>
          <w:szCs w:val="22"/>
          <w:lang w:val="en-CA"/>
        </w:rPr>
        <w:t xml:space="preserve">patent rights </w:t>
      </w:r>
      <w:r w:rsidR="001F2594" w:rsidRPr="005B217D">
        <w:rPr>
          <w:b/>
          <w:szCs w:val="22"/>
          <w:lang w:val="en-CA"/>
        </w:rPr>
        <w:t xml:space="preserve">relating to the technology described </w:t>
      </w:r>
      <w:r w:rsidR="002F164D" w:rsidRPr="005B217D">
        <w:rPr>
          <w:b/>
          <w:szCs w:val="22"/>
          <w:lang w:val="en-CA"/>
        </w:rPr>
        <w:t xml:space="preserve">in </w:t>
      </w:r>
      <w:r w:rsidR="001F2594" w:rsidRPr="005B217D">
        <w:rPr>
          <w:b/>
          <w:szCs w:val="22"/>
          <w:lang w:val="en-CA"/>
        </w:rPr>
        <w:t>this contribution and, conditioned on reciprocity, is prepared to grant licenses under reasonable and non-discriminatory terms as necessary for implementation of the resulting ITU-T Recommendation</w:t>
      </w:r>
      <w:r w:rsidR="00247E1E">
        <w:rPr>
          <w:b/>
          <w:szCs w:val="22"/>
          <w:lang w:val="en-CA"/>
        </w:rPr>
        <w:t> </w:t>
      </w:r>
      <w:r w:rsidR="002F164D" w:rsidRPr="005B217D">
        <w:rPr>
          <w:b/>
          <w:szCs w:val="22"/>
          <w:lang w:val="en-CA"/>
        </w:rPr>
        <w:t xml:space="preserve">| ISO/IEC </w:t>
      </w:r>
      <w:r w:rsidR="00A83253" w:rsidRPr="005B217D">
        <w:rPr>
          <w:b/>
          <w:szCs w:val="22"/>
          <w:lang w:val="en-CA"/>
        </w:rPr>
        <w:t xml:space="preserve">International </w:t>
      </w:r>
      <w:r w:rsidR="002F164D" w:rsidRPr="005B217D">
        <w:rPr>
          <w:b/>
          <w:szCs w:val="22"/>
          <w:lang w:val="en-CA"/>
        </w:rPr>
        <w:t>Standard</w:t>
      </w:r>
      <w:r w:rsidR="001F2594" w:rsidRPr="005B217D">
        <w:rPr>
          <w:b/>
          <w:szCs w:val="22"/>
          <w:lang w:val="en-CA"/>
        </w:rPr>
        <w:t xml:space="preserve"> (per box 2 of the ITU-T/ITU-R/ISO/IEC patent statement and licensing declaration form).</w:t>
      </w:r>
    </w:p>
    <w:p w14:paraId="65E589A2" w14:textId="77777777" w:rsidR="006561DF" w:rsidRDefault="006561DF" w:rsidP="006561DF">
      <w:pPr>
        <w:pStyle w:val="Heading1"/>
        <w:numPr>
          <w:ilvl w:val="0"/>
          <w:numId w:val="0"/>
        </w:numPr>
        <w:ind w:left="360" w:hanging="360"/>
        <w:rPr>
          <w:lang w:val="en-CA"/>
        </w:rPr>
      </w:pPr>
      <w:r>
        <w:rPr>
          <w:lang w:val="en-CA"/>
        </w:rPr>
        <w:t>References</w:t>
      </w:r>
    </w:p>
    <w:p w14:paraId="19954698" w14:textId="2D2B83F2" w:rsidR="005A2ED4" w:rsidRDefault="005A2ED4" w:rsidP="00244EC7">
      <w:pPr>
        <w:pStyle w:val="ListParagraph"/>
        <w:numPr>
          <w:ilvl w:val="0"/>
          <w:numId w:val="19"/>
        </w:numPr>
        <w:rPr>
          <w:lang w:val="en-CA"/>
        </w:rPr>
      </w:pPr>
      <w:bookmarkStart w:id="90" w:name="_Ref43493751"/>
      <w:r>
        <w:t xml:space="preserve">Thomas, Emmanuel, Alexandre Gabriel, and Karim El Assal. "VVC bitstream extraction and merging operations for multi-stream media applications." </w:t>
      </w:r>
      <w:r>
        <w:rPr>
          <w:i/>
          <w:iCs/>
        </w:rPr>
        <w:t>Proceedings of the 11th ACM Multimedia Systems Conference</w:t>
      </w:r>
      <w:r>
        <w:t xml:space="preserve">. 2020. </w:t>
      </w:r>
      <w:hyperlink r:id="rId39" w:history="1">
        <w:r w:rsidRPr="005A2ED4">
          <w:rPr>
            <w:rStyle w:val="Hyperlink"/>
            <w:lang w:val="en-CA"/>
          </w:rPr>
          <w:t>https://www.youtube.com/watch?v=16llRw2cSTI</w:t>
        </w:r>
      </w:hyperlink>
      <w:bookmarkEnd w:id="90"/>
    </w:p>
    <w:p w14:paraId="2D8A2044" w14:textId="358A66C4" w:rsidR="006561DF" w:rsidRPr="00244EC7" w:rsidRDefault="00244EC7" w:rsidP="00244EC7">
      <w:pPr>
        <w:pStyle w:val="ListParagraph"/>
        <w:numPr>
          <w:ilvl w:val="0"/>
          <w:numId w:val="19"/>
        </w:numPr>
        <w:rPr>
          <w:lang w:val="en-CA"/>
        </w:rPr>
      </w:pPr>
      <w:bookmarkStart w:id="91" w:name="_Ref43493741"/>
      <w:r w:rsidRPr="00244EC7">
        <w:rPr>
          <w:lang w:val="en-CA"/>
        </w:rPr>
        <w:t>JVET-S0213</w:t>
      </w:r>
      <w:r>
        <w:rPr>
          <w:lang w:val="en-CA"/>
        </w:rPr>
        <w:t xml:space="preserve">, </w:t>
      </w:r>
      <w:r w:rsidRPr="00244EC7">
        <w:rPr>
          <w:lang w:val="en-CA"/>
        </w:rPr>
        <w:t>AHG8/AHG9: Refinement of proposed positioning information SEI message of output independent layers with example bitstreams</w:t>
      </w:r>
      <w:r>
        <w:rPr>
          <w:lang w:val="en-CA"/>
        </w:rPr>
        <w:t xml:space="preserve">, </w:t>
      </w:r>
      <w:r w:rsidRPr="00244EC7">
        <w:rPr>
          <w:lang w:val="en-CA"/>
        </w:rPr>
        <w:t>Emmanuel Thomas</w:t>
      </w:r>
      <w:r>
        <w:rPr>
          <w:lang w:val="en-CA"/>
        </w:rPr>
        <w:t xml:space="preserve">, </w:t>
      </w:r>
      <w:r w:rsidRPr="00244EC7">
        <w:rPr>
          <w:lang w:val="en-CA"/>
        </w:rPr>
        <w:t>22 June – 1 July 2020</w:t>
      </w:r>
      <w:bookmarkEnd w:id="91"/>
      <w:r w:rsidR="006561DF" w:rsidRPr="00244EC7">
        <w:rPr>
          <w:lang w:val="en-CA"/>
        </w:rPr>
        <w:t xml:space="preserve"> </w:t>
      </w:r>
    </w:p>
    <w:p w14:paraId="0033FFB6" w14:textId="77777777" w:rsidR="006561DF" w:rsidRPr="005B217D" w:rsidRDefault="006561DF" w:rsidP="009234A5">
      <w:pPr>
        <w:rPr>
          <w:szCs w:val="22"/>
          <w:lang w:val="en-CA"/>
        </w:rPr>
      </w:pPr>
    </w:p>
    <w:sectPr w:rsidR="006561DF" w:rsidRPr="005B217D" w:rsidSect="00247E1E">
      <w:footerReference w:type="default" r:id="rId40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D43AE78" w14:textId="77777777" w:rsidR="00F8762E" w:rsidRDefault="00F8762E">
      <w:r>
        <w:separator/>
      </w:r>
    </w:p>
  </w:endnote>
  <w:endnote w:type="continuationSeparator" w:id="0">
    <w:p w14:paraId="394118C3" w14:textId="77777777" w:rsidR="00F8762E" w:rsidRDefault="00F8762E">
      <w:r>
        <w:continuationSeparator/>
      </w:r>
    </w:p>
  </w:endnote>
  <w:endnote w:type="continuationNotice" w:id="1">
    <w:p w14:paraId="1F40714E" w14:textId="77777777" w:rsidR="00F8762E" w:rsidRDefault="00F8762E">
      <w:pPr>
        <w:spacing w:before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altName w:val="Arial"/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9A5A88" w14:textId="7B586600" w:rsidR="00F8762E" w:rsidRPr="00C00DDE" w:rsidRDefault="00F8762E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>
      <w:rPr>
        <w:rStyle w:val="PageNumber"/>
        <w:noProof/>
      </w:rPr>
      <w:t>2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ins w:id="92" w:author="E.D.R. Thomas" w:date="2020-06-29T23:37:00Z">
      <w:r w:rsidR="004F2FB1">
        <w:rPr>
          <w:rStyle w:val="PageNumber"/>
          <w:noProof/>
        </w:rPr>
        <w:t>2020-06-29</w:t>
      </w:r>
    </w:ins>
    <w:del w:id="93" w:author="E.D.R. Thomas" w:date="2020-06-29T23:36:00Z">
      <w:r w:rsidDel="004F2FB1">
        <w:rPr>
          <w:rStyle w:val="PageNumber"/>
          <w:noProof/>
        </w:rPr>
        <w:delText>2020-06-19</w:delText>
      </w:r>
    </w:del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E81C9B5" w14:textId="77777777" w:rsidR="00F8762E" w:rsidRDefault="00F8762E">
      <w:r>
        <w:separator/>
      </w:r>
    </w:p>
  </w:footnote>
  <w:footnote w:type="continuationSeparator" w:id="0">
    <w:p w14:paraId="21B7783E" w14:textId="77777777" w:rsidR="00F8762E" w:rsidRDefault="00F8762E">
      <w:r>
        <w:continuationSeparator/>
      </w:r>
    </w:p>
  </w:footnote>
  <w:footnote w:type="continuationNotice" w:id="1">
    <w:p w14:paraId="2AA84C92" w14:textId="77777777" w:rsidR="00F8762E" w:rsidRDefault="00F8762E">
      <w:pPr>
        <w:spacing w:before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FC412DF"/>
    <w:multiLevelType w:val="hybridMultilevel"/>
    <w:tmpl w:val="4EC65076"/>
    <w:lvl w:ilvl="0" w:tplc="F828CDF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6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B9E6C0B"/>
    <w:multiLevelType w:val="hybridMultilevel"/>
    <w:tmpl w:val="68B42380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BD0694A"/>
    <w:multiLevelType w:val="hybridMultilevel"/>
    <w:tmpl w:val="D416FA92"/>
    <w:lvl w:ilvl="0" w:tplc="CD56F594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C030E52"/>
    <w:multiLevelType w:val="hybridMultilevel"/>
    <w:tmpl w:val="4908074E"/>
    <w:lvl w:ilvl="0" w:tplc="0413000F">
      <w:start w:val="1"/>
      <w:numFmt w:val="decimal"/>
      <w:lvlText w:val="%1."/>
      <w:lvlJc w:val="left"/>
      <w:pPr>
        <w:ind w:left="720" w:hanging="360"/>
      </w:p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E79585D"/>
    <w:multiLevelType w:val="hybridMultilevel"/>
    <w:tmpl w:val="FC5E53FA"/>
    <w:lvl w:ilvl="0" w:tplc="FC1ED814">
      <w:start w:val="1"/>
      <w:numFmt w:val="bullet"/>
      <w:lvlText w:val=""/>
      <w:lvlJc w:val="left"/>
      <w:pPr>
        <w:ind w:left="9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6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3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0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8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5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2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9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695" w:hanging="360"/>
      </w:pPr>
      <w:rPr>
        <w:rFonts w:ascii="Wingdings" w:hAnsi="Wingdings" w:hint="default"/>
      </w:rPr>
    </w:lvl>
  </w:abstractNum>
  <w:abstractNum w:abstractNumId="11" w15:restartNumberingAfterBreak="0">
    <w:nsid w:val="445118EA"/>
    <w:multiLevelType w:val="hybridMultilevel"/>
    <w:tmpl w:val="13AABCCA"/>
    <w:lvl w:ilvl="0" w:tplc="D09EDA9A">
      <w:start w:val="1"/>
      <w:numFmt w:val="decimal"/>
      <w:lvlText w:val="[%1]"/>
      <w:lvlJc w:val="left"/>
      <w:pPr>
        <w:ind w:left="72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53EB314A"/>
    <w:multiLevelType w:val="hybridMultilevel"/>
    <w:tmpl w:val="271A9346"/>
    <w:lvl w:ilvl="0" w:tplc="0413000F">
      <w:start w:val="1"/>
      <w:numFmt w:val="decimal"/>
      <w:lvlText w:val="%1."/>
      <w:lvlJc w:val="left"/>
      <w:pPr>
        <w:ind w:left="720" w:hanging="360"/>
      </w:p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C7132BB"/>
    <w:multiLevelType w:val="hybridMultilevel"/>
    <w:tmpl w:val="EDF42DD4"/>
    <w:lvl w:ilvl="0" w:tplc="2258F7EE">
      <w:start w:val="8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8" w15:restartNumberingAfterBreak="0">
    <w:nsid w:val="72056BFD"/>
    <w:multiLevelType w:val="hybridMultilevel"/>
    <w:tmpl w:val="32AA15D2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8292131"/>
    <w:multiLevelType w:val="hybridMultilevel"/>
    <w:tmpl w:val="39EC6B02"/>
    <w:lvl w:ilvl="0" w:tplc="F828CDF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EEB3F01"/>
    <w:multiLevelType w:val="hybridMultilevel"/>
    <w:tmpl w:val="B2247E4C"/>
    <w:lvl w:ilvl="0" w:tplc="858EFC38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7"/>
  </w:num>
  <w:num w:numId="3">
    <w:abstractNumId w:val="14"/>
  </w:num>
  <w:num w:numId="4">
    <w:abstractNumId w:val="12"/>
  </w:num>
  <w:num w:numId="5">
    <w:abstractNumId w:val="13"/>
  </w:num>
  <w:num w:numId="6">
    <w:abstractNumId w:val="5"/>
  </w:num>
  <w:num w:numId="7">
    <w:abstractNumId w:val="6"/>
  </w:num>
  <w:num w:numId="8">
    <w:abstractNumId w:val="5"/>
  </w:num>
  <w:num w:numId="9">
    <w:abstractNumId w:val="1"/>
  </w:num>
  <w:num w:numId="10">
    <w:abstractNumId w:val="4"/>
  </w:num>
  <w:num w:numId="11">
    <w:abstractNumId w:val="2"/>
  </w:num>
  <w:num w:numId="12">
    <w:abstractNumId w:val="18"/>
  </w:num>
  <w:num w:numId="13">
    <w:abstractNumId w:val="7"/>
  </w:num>
  <w:num w:numId="14">
    <w:abstractNumId w:val="20"/>
  </w:num>
  <w:num w:numId="15">
    <w:abstractNumId w:val="8"/>
  </w:num>
  <w:num w:numId="16">
    <w:abstractNumId w:val="16"/>
  </w:num>
  <w:num w:numId="17">
    <w:abstractNumId w:val="15"/>
  </w:num>
  <w:num w:numId="18">
    <w:abstractNumId w:val="10"/>
  </w:num>
  <w:num w:numId="19">
    <w:abstractNumId w:val="11"/>
  </w:num>
  <w:num w:numId="20">
    <w:abstractNumId w:val="19"/>
  </w:num>
  <w:num w:numId="21">
    <w:abstractNumId w:val="3"/>
  </w:num>
  <w:num w:numId="22">
    <w:abstractNumId w:val="9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E.D.R. Thomas">
    <w15:presenceInfo w15:providerId="None" w15:userId="E.D.R. Thomas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70"/>
  <w:doNotDisplayPageBoundari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06C91"/>
    <w:rsid w:val="00006D75"/>
    <w:rsid w:val="000070CD"/>
    <w:rsid w:val="0001057A"/>
    <w:rsid w:val="00011168"/>
    <w:rsid w:val="000173EE"/>
    <w:rsid w:val="0002323A"/>
    <w:rsid w:val="00023889"/>
    <w:rsid w:val="0002670C"/>
    <w:rsid w:val="000308A3"/>
    <w:rsid w:val="00032DB6"/>
    <w:rsid w:val="00033800"/>
    <w:rsid w:val="00034398"/>
    <w:rsid w:val="00034422"/>
    <w:rsid w:val="000458BC"/>
    <w:rsid w:val="00045C41"/>
    <w:rsid w:val="00046C03"/>
    <w:rsid w:val="000477AC"/>
    <w:rsid w:val="00050DE6"/>
    <w:rsid w:val="0005640A"/>
    <w:rsid w:val="00057DF7"/>
    <w:rsid w:val="000603AA"/>
    <w:rsid w:val="0006142C"/>
    <w:rsid w:val="00065039"/>
    <w:rsid w:val="00071492"/>
    <w:rsid w:val="00073383"/>
    <w:rsid w:val="00074166"/>
    <w:rsid w:val="0007614F"/>
    <w:rsid w:val="00081398"/>
    <w:rsid w:val="00085D25"/>
    <w:rsid w:val="0008743A"/>
    <w:rsid w:val="00093DE2"/>
    <w:rsid w:val="00094479"/>
    <w:rsid w:val="000962AC"/>
    <w:rsid w:val="000A2DAB"/>
    <w:rsid w:val="000A3405"/>
    <w:rsid w:val="000A6A83"/>
    <w:rsid w:val="000B0C0F"/>
    <w:rsid w:val="000B1C6B"/>
    <w:rsid w:val="000B23A6"/>
    <w:rsid w:val="000B4FF4"/>
    <w:rsid w:val="000B4FF9"/>
    <w:rsid w:val="000B72E6"/>
    <w:rsid w:val="000C09AC"/>
    <w:rsid w:val="000C2AB0"/>
    <w:rsid w:val="000C2BAA"/>
    <w:rsid w:val="000C3A80"/>
    <w:rsid w:val="000C4F1C"/>
    <w:rsid w:val="000D6BFB"/>
    <w:rsid w:val="000E00F3"/>
    <w:rsid w:val="000E20D8"/>
    <w:rsid w:val="000E376E"/>
    <w:rsid w:val="000E48A2"/>
    <w:rsid w:val="000F158C"/>
    <w:rsid w:val="000F27C8"/>
    <w:rsid w:val="000F2FAD"/>
    <w:rsid w:val="00102F3D"/>
    <w:rsid w:val="001038CD"/>
    <w:rsid w:val="00105D15"/>
    <w:rsid w:val="001114F5"/>
    <w:rsid w:val="001125DD"/>
    <w:rsid w:val="00113FD1"/>
    <w:rsid w:val="00114D60"/>
    <w:rsid w:val="001169B8"/>
    <w:rsid w:val="00124E38"/>
    <w:rsid w:val="0012580B"/>
    <w:rsid w:val="00131F90"/>
    <w:rsid w:val="0013458C"/>
    <w:rsid w:val="0013526E"/>
    <w:rsid w:val="00136997"/>
    <w:rsid w:val="0013762F"/>
    <w:rsid w:val="00146152"/>
    <w:rsid w:val="0015090A"/>
    <w:rsid w:val="00151803"/>
    <w:rsid w:val="00152CD5"/>
    <w:rsid w:val="00155526"/>
    <w:rsid w:val="00161539"/>
    <w:rsid w:val="001631E2"/>
    <w:rsid w:val="0016553F"/>
    <w:rsid w:val="0016574D"/>
    <w:rsid w:val="001670A7"/>
    <w:rsid w:val="00171371"/>
    <w:rsid w:val="0017496F"/>
    <w:rsid w:val="001755E5"/>
    <w:rsid w:val="00175A24"/>
    <w:rsid w:val="001778F7"/>
    <w:rsid w:val="00187E58"/>
    <w:rsid w:val="001944ED"/>
    <w:rsid w:val="001A297E"/>
    <w:rsid w:val="001A368E"/>
    <w:rsid w:val="001A5EB1"/>
    <w:rsid w:val="001A7329"/>
    <w:rsid w:val="001A792F"/>
    <w:rsid w:val="001B1311"/>
    <w:rsid w:val="001B256B"/>
    <w:rsid w:val="001B4DF9"/>
    <w:rsid w:val="001B4E28"/>
    <w:rsid w:val="001B5019"/>
    <w:rsid w:val="001C2A16"/>
    <w:rsid w:val="001C2C57"/>
    <w:rsid w:val="001C3449"/>
    <w:rsid w:val="001C3525"/>
    <w:rsid w:val="001C3AFB"/>
    <w:rsid w:val="001C3BEB"/>
    <w:rsid w:val="001C5930"/>
    <w:rsid w:val="001C7016"/>
    <w:rsid w:val="001D1183"/>
    <w:rsid w:val="001D1BD2"/>
    <w:rsid w:val="001D3F6A"/>
    <w:rsid w:val="001E0248"/>
    <w:rsid w:val="001E02BE"/>
    <w:rsid w:val="001E2336"/>
    <w:rsid w:val="001E23C8"/>
    <w:rsid w:val="001E3B37"/>
    <w:rsid w:val="001E4EC7"/>
    <w:rsid w:val="001F2103"/>
    <w:rsid w:val="001F2561"/>
    <w:rsid w:val="001F2594"/>
    <w:rsid w:val="001F2FB8"/>
    <w:rsid w:val="0020115C"/>
    <w:rsid w:val="00203D05"/>
    <w:rsid w:val="002055A6"/>
    <w:rsid w:val="00206460"/>
    <w:rsid w:val="002069B4"/>
    <w:rsid w:val="00207ACB"/>
    <w:rsid w:val="00213ED1"/>
    <w:rsid w:val="00215DFC"/>
    <w:rsid w:val="002212DF"/>
    <w:rsid w:val="00222CD4"/>
    <w:rsid w:val="00223033"/>
    <w:rsid w:val="00225016"/>
    <w:rsid w:val="002253CA"/>
    <w:rsid w:val="002264A6"/>
    <w:rsid w:val="00226EDD"/>
    <w:rsid w:val="00227BA7"/>
    <w:rsid w:val="0023011C"/>
    <w:rsid w:val="00231737"/>
    <w:rsid w:val="00234A36"/>
    <w:rsid w:val="00234B0E"/>
    <w:rsid w:val="002369AC"/>
    <w:rsid w:val="002375C1"/>
    <w:rsid w:val="00244BEE"/>
    <w:rsid w:val="00244DD6"/>
    <w:rsid w:val="00244EC7"/>
    <w:rsid w:val="00245444"/>
    <w:rsid w:val="00247E1E"/>
    <w:rsid w:val="002500E3"/>
    <w:rsid w:val="00250D6D"/>
    <w:rsid w:val="00255A17"/>
    <w:rsid w:val="00256FF0"/>
    <w:rsid w:val="0026275A"/>
    <w:rsid w:val="0026279A"/>
    <w:rsid w:val="00263398"/>
    <w:rsid w:val="00263A00"/>
    <w:rsid w:val="00263B99"/>
    <w:rsid w:val="00263D21"/>
    <w:rsid w:val="002647D8"/>
    <w:rsid w:val="00265501"/>
    <w:rsid w:val="00266F06"/>
    <w:rsid w:val="00271AF8"/>
    <w:rsid w:val="00275BCF"/>
    <w:rsid w:val="00280613"/>
    <w:rsid w:val="002807EB"/>
    <w:rsid w:val="00282AD2"/>
    <w:rsid w:val="0028391B"/>
    <w:rsid w:val="00291E36"/>
    <w:rsid w:val="00292257"/>
    <w:rsid w:val="00292FC2"/>
    <w:rsid w:val="002A3AEA"/>
    <w:rsid w:val="002A43CA"/>
    <w:rsid w:val="002A54E0"/>
    <w:rsid w:val="002A640B"/>
    <w:rsid w:val="002A7C1D"/>
    <w:rsid w:val="002B1174"/>
    <w:rsid w:val="002B1595"/>
    <w:rsid w:val="002B191D"/>
    <w:rsid w:val="002B205F"/>
    <w:rsid w:val="002B266C"/>
    <w:rsid w:val="002B2E83"/>
    <w:rsid w:val="002B506D"/>
    <w:rsid w:val="002C1EE3"/>
    <w:rsid w:val="002C3E5F"/>
    <w:rsid w:val="002C63E1"/>
    <w:rsid w:val="002D0AF6"/>
    <w:rsid w:val="002D474C"/>
    <w:rsid w:val="002D6F8E"/>
    <w:rsid w:val="002E6A20"/>
    <w:rsid w:val="002F041B"/>
    <w:rsid w:val="002F164D"/>
    <w:rsid w:val="002F464C"/>
    <w:rsid w:val="002F51FC"/>
    <w:rsid w:val="002F67B0"/>
    <w:rsid w:val="002F6BD9"/>
    <w:rsid w:val="002F7005"/>
    <w:rsid w:val="003021BC"/>
    <w:rsid w:val="00306206"/>
    <w:rsid w:val="00310301"/>
    <w:rsid w:val="00317D85"/>
    <w:rsid w:val="003216A3"/>
    <w:rsid w:val="003229C4"/>
    <w:rsid w:val="003236E6"/>
    <w:rsid w:val="0032591C"/>
    <w:rsid w:val="0032682F"/>
    <w:rsid w:val="00327504"/>
    <w:rsid w:val="00327B0E"/>
    <w:rsid w:val="00327C56"/>
    <w:rsid w:val="003315A1"/>
    <w:rsid w:val="00333369"/>
    <w:rsid w:val="003338D4"/>
    <w:rsid w:val="003363B6"/>
    <w:rsid w:val="003373EC"/>
    <w:rsid w:val="00340A01"/>
    <w:rsid w:val="00342FF4"/>
    <w:rsid w:val="00343FA8"/>
    <w:rsid w:val="00344E5A"/>
    <w:rsid w:val="00346148"/>
    <w:rsid w:val="00350046"/>
    <w:rsid w:val="003579D5"/>
    <w:rsid w:val="00357F38"/>
    <w:rsid w:val="00364EAE"/>
    <w:rsid w:val="00365AF8"/>
    <w:rsid w:val="003669EA"/>
    <w:rsid w:val="00366DF5"/>
    <w:rsid w:val="003706CC"/>
    <w:rsid w:val="00372659"/>
    <w:rsid w:val="003752CA"/>
    <w:rsid w:val="00377710"/>
    <w:rsid w:val="00381D09"/>
    <w:rsid w:val="0038463D"/>
    <w:rsid w:val="00385748"/>
    <w:rsid w:val="00390272"/>
    <w:rsid w:val="003909AB"/>
    <w:rsid w:val="00391EAC"/>
    <w:rsid w:val="0039217D"/>
    <w:rsid w:val="00392213"/>
    <w:rsid w:val="003A077A"/>
    <w:rsid w:val="003A1DE4"/>
    <w:rsid w:val="003A2D8E"/>
    <w:rsid w:val="003A5115"/>
    <w:rsid w:val="003A55A7"/>
    <w:rsid w:val="003A65F8"/>
    <w:rsid w:val="003A70C5"/>
    <w:rsid w:val="003A7CE6"/>
    <w:rsid w:val="003B35E7"/>
    <w:rsid w:val="003B4B17"/>
    <w:rsid w:val="003C028F"/>
    <w:rsid w:val="003C195A"/>
    <w:rsid w:val="003C20E4"/>
    <w:rsid w:val="003C3199"/>
    <w:rsid w:val="003C4FF8"/>
    <w:rsid w:val="003D061D"/>
    <w:rsid w:val="003D100D"/>
    <w:rsid w:val="003D4DA3"/>
    <w:rsid w:val="003D5A41"/>
    <w:rsid w:val="003D6342"/>
    <w:rsid w:val="003E1CE1"/>
    <w:rsid w:val="003E3806"/>
    <w:rsid w:val="003E6F6D"/>
    <w:rsid w:val="003E6F90"/>
    <w:rsid w:val="003E73ED"/>
    <w:rsid w:val="003F0C23"/>
    <w:rsid w:val="003F0E4A"/>
    <w:rsid w:val="003F5D0F"/>
    <w:rsid w:val="003F639D"/>
    <w:rsid w:val="003F76B6"/>
    <w:rsid w:val="004005AA"/>
    <w:rsid w:val="004138FB"/>
    <w:rsid w:val="00414101"/>
    <w:rsid w:val="0041535F"/>
    <w:rsid w:val="00416F39"/>
    <w:rsid w:val="004211B5"/>
    <w:rsid w:val="004219CF"/>
    <w:rsid w:val="004234F0"/>
    <w:rsid w:val="004277AE"/>
    <w:rsid w:val="00430DCF"/>
    <w:rsid w:val="00433DDB"/>
    <w:rsid w:val="00435499"/>
    <w:rsid w:val="00435A29"/>
    <w:rsid w:val="0043684A"/>
    <w:rsid w:val="00436FEE"/>
    <w:rsid w:val="00437619"/>
    <w:rsid w:val="0044090D"/>
    <w:rsid w:val="0044659E"/>
    <w:rsid w:val="00450641"/>
    <w:rsid w:val="0045732E"/>
    <w:rsid w:val="004658BF"/>
    <w:rsid w:val="00465A1E"/>
    <w:rsid w:val="0046649A"/>
    <w:rsid w:val="0047117F"/>
    <w:rsid w:val="00472358"/>
    <w:rsid w:val="00473593"/>
    <w:rsid w:val="00477F4B"/>
    <w:rsid w:val="00484105"/>
    <w:rsid w:val="0049445A"/>
    <w:rsid w:val="00494BDB"/>
    <w:rsid w:val="00495EEF"/>
    <w:rsid w:val="004A0F6C"/>
    <w:rsid w:val="004A1D3B"/>
    <w:rsid w:val="004A2070"/>
    <w:rsid w:val="004A214F"/>
    <w:rsid w:val="004A2A63"/>
    <w:rsid w:val="004A3A8D"/>
    <w:rsid w:val="004B210C"/>
    <w:rsid w:val="004B6170"/>
    <w:rsid w:val="004C6695"/>
    <w:rsid w:val="004D12C2"/>
    <w:rsid w:val="004D174E"/>
    <w:rsid w:val="004D405F"/>
    <w:rsid w:val="004E0BD2"/>
    <w:rsid w:val="004E12EE"/>
    <w:rsid w:val="004E27C6"/>
    <w:rsid w:val="004E4F4F"/>
    <w:rsid w:val="004E6789"/>
    <w:rsid w:val="004F2FB1"/>
    <w:rsid w:val="004F61E3"/>
    <w:rsid w:val="00502E10"/>
    <w:rsid w:val="0050512C"/>
    <w:rsid w:val="00506A6E"/>
    <w:rsid w:val="00507F60"/>
    <w:rsid w:val="0051015C"/>
    <w:rsid w:val="00516CF1"/>
    <w:rsid w:val="00517035"/>
    <w:rsid w:val="00522B9F"/>
    <w:rsid w:val="005239A1"/>
    <w:rsid w:val="00526865"/>
    <w:rsid w:val="00527190"/>
    <w:rsid w:val="00530B20"/>
    <w:rsid w:val="00531AE9"/>
    <w:rsid w:val="00531EEE"/>
    <w:rsid w:val="00534944"/>
    <w:rsid w:val="00536188"/>
    <w:rsid w:val="00543DED"/>
    <w:rsid w:val="00546D5E"/>
    <w:rsid w:val="00550A66"/>
    <w:rsid w:val="00552D77"/>
    <w:rsid w:val="005538F1"/>
    <w:rsid w:val="005546CD"/>
    <w:rsid w:val="00555823"/>
    <w:rsid w:val="00555B41"/>
    <w:rsid w:val="00556A2E"/>
    <w:rsid w:val="00557F5B"/>
    <w:rsid w:val="005610E7"/>
    <w:rsid w:val="00562903"/>
    <w:rsid w:val="00565BE0"/>
    <w:rsid w:val="005662C6"/>
    <w:rsid w:val="00567D8F"/>
    <w:rsid w:val="00567EC7"/>
    <w:rsid w:val="00570013"/>
    <w:rsid w:val="005753EC"/>
    <w:rsid w:val="005801A2"/>
    <w:rsid w:val="00581362"/>
    <w:rsid w:val="005918C9"/>
    <w:rsid w:val="005920F0"/>
    <w:rsid w:val="0059352C"/>
    <w:rsid w:val="00593FBB"/>
    <w:rsid w:val="005952A5"/>
    <w:rsid w:val="005A16DD"/>
    <w:rsid w:val="005A2ED4"/>
    <w:rsid w:val="005A33A1"/>
    <w:rsid w:val="005A6F56"/>
    <w:rsid w:val="005B217D"/>
    <w:rsid w:val="005B4CAB"/>
    <w:rsid w:val="005B5E30"/>
    <w:rsid w:val="005B68F9"/>
    <w:rsid w:val="005C0798"/>
    <w:rsid w:val="005C385F"/>
    <w:rsid w:val="005C599F"/>
    <w:rsid w:val="005C7C26"/>
    <w:rsid w:val="005D00E0"/>
    <w:rsid w:val="005D05CA"/>
    <w:rsid w:val="005D1DE8"/>
    <w:rsid w:val="005D5C0C"/>
    <w:rsid w:val="005D60C3"/>
    <w:rsid w:val="005E19E7"/>
    <w:rsid w:val="005E1AC6"/>
    <w:rsid w:val="005E3F2B"/>
    <w:rsid w:val="005E5EDD"/>
    <w:rsid w:val="005F30C7"/>
    <w:rsid w:val="005F3F19"/>
    <w:rsid w:val="005F6250"/>
    <w:rsid w:val="005F6F1B"/>
    <w:rsid w:val="00601441"/>
    <w:rsid w:val="006014E3"/>
    <w:rsid w:val="00615995"/>
    <w:rsid w:val="00616155"/>
    <w:rsid w:val="00616D4F"/>
    <w:rsid w:val="0062084F"/>
    <w:rsid w:val="00624B33"/>
    <w:rsid w:val="00627E60"/>
    <w:rsid w:val="0063041A"/>
    <w:rsid w:val="00630AA2"/>
    <w:rsid w:val="0063268D"/>
    <w:rsid w:val="006370C7"/>
    <w:rsid w:val="00646707"/>
    <w:rsid w:val="0065183F"/>
    <w:rsid w:val="00655124"/>
    <w:rsid w:val="006561DF"/>
    <w:rsid w:val="006573D7"/>
    <w:rsid w:val="00657F7E"/>
    <w:rsid w:val="0066001F"/>
    <w:rsid w:val="00662E58"/>
    <w:rsid w:val="006637F2"/>
    <w:rsid w:val="006642A5"/>
    <w:rsid w:val="00664DCF"/>
    <w:rsid w:val="006660D6"/>
    <w:rsid w:val="0067251A"/>
    <w:rsid w:val="006820AE"/>
    <w:rsid w:val="0068253E"/>
    <w:rsid w:val="006873E1"/>
    <w:rsid w:val="00691749"/>
    <w:rsid w:val="00691E3D"/>
    <w:rsid w:val="00694693"/>
    <w:rsid w:val="00694D2E"/>
    <w:rsid w:val="00695092"/>
    <w:rsid w:val="00695D32"/>
    <w:rsid w:val="00697A83"/>
    <w:rsid w:val="006A0F8A"/>
    <w:rsid w:val="006A42A4"/>
    <w:rsid w:val="006A78E8"/>
    <w:rsid w:val="006B10F2"/>
    <w:rsid w:val="006B2B53"/>
    <w:rsid w:val="006C0263"/>
    <w:rsid w:val="006C07CD"/>
    <w:rsid w:val="006C1B91"/>
    <w:rsid w:val="006C35B3"/>
    <w:rsid w:val="006C58B6"/>
    <w:rsid w:val="006C5D39"/>
    <w:rsid w:val="006D1DCA"/>
    <w:rsid w:val="006D2172"/>
    <w:rsid w:val="006D6D9B"/>
    <w:rsid w:val="006D7460"/>
    <w:rsid w:val="006D7AD4"/>
    <w:rsid w:val="006D7B22"/>
    <w:rsid w:val="006E1A3D"/>
    <w:rsid w:val="006E2810"/>
    <w:rsid w:val="006E44AB"/>
    <w:rsid w:val="006E5417"/>
    <w:rsid w:val="006E634C"/>
    <w:rsid w:val="006E7D42"/>
    <w:rsid w:val="006F0794"/>
    <w:rsid w:val="006F097B"/>
    <w:rsid w:val="006F0A5C"/>
    <w:rsid w:val="006F5C84"/>
    <w:rsid w:val="006F5FFD"/>
    <w:rsid w:val="006F7528"/>
    <w:rsid w:val="00701B81"/>
    <w:rsid w:val="00701D31"/>
    <w:rsid w:val="007023DE"/>
    <w:rsid w:val="00705391"/>
    <w:rsid w:val="00707EEE"/>
    <w:rsid w:val="00712F60"/>
    <w:rsid w:val="00720E3B"/>
    <w:rsid w:val="00722F1D"/>
    <w:rsid w:val="007235EE"/>
    <w:rsid w:val="007243FE"/>
    <w:rsid w:val="0072646A"/>
    <w:rsid w:val="007265C5"/>
    <w:rsid w:val="00735CBB"/>
    <w:rsid w:val="0074393F"/>
    <w:rsid w:val="00745F6B"/>
    <w:rsid w:val="0075175B"/>
    <w:rsid w:val="00752B41"/>
    <w:rsid w:val="0075585E"/>
    <w:rsid w:val="00757204"/>
    <w:rsid w:val="0076503A"/>
    <w:rsid w:val="007665FC"/>
    <w:rsid w:val="0076663A"/>
    <w:rsid w:val="00770571"/>
    <w:rsid w:val="00771CBE"/>
    <w:rsid w:val="007727EB"/>
    <w:rsid w:val="00773FA2"/>
    <w:rsid w:val="007768FF"/>
    <w:rsid w:val="0078011B"/>
    <w:rsid w:val="0078245F"/>
    <w:rsid w:val="007824D3"/>
    <w:rsid w:val="00784E44"/>
    <w:rsid w:val="00785A68"/>
    <w:rsid w:val="00787207"/>
    <w:rsid w:val="007873CB"/>
    <w:rsid w:val="007874DA"/>
    <w:rsid w:val="007923F2"/>
    <w:rsid w:val="00796EE3"/>
    <w:rsid w:val="007A436D"/>
    <w:rsid w:val="007A4E68"/>
    <w:rsid w:val="007A7CAA"/>
    <w:rsid w:val="007A7D29"/>
    <w:rsid w:val="007B242D"/>
    <w:rsid w:val="007B4AB8"/>
    <w:rsid w:val="007B5E3C"/>
    <w:rsid w:val="007C3ADB"/>
    <w:rsid w:val="007C7B17"/>
    <w:rsid w:val="007D1181"/>
    <w:rsid w:val="007D60AF"/>
    <w:rsid w:val="007E01A3"/>
    <w:rsid w:val="007E14C0"/>
    <w:rsid w:val="007E27FD"/>
    <w:rsid w:val="007E564C"/>
    <w:rsid w:val="007E6D4D"/>
    <w:rsid w:val="007F1F8B"/>
    <w:rsid w:val="007F2EB1"/>
    <w:rsid w:val="007F3291"/>
    <w:rsid w:val="007F37E4"/>
    <w:rsid w:val="007F6205"/>
    <w:rsid w:val="007F67A1"/>
    <w:rsid w:val="008069E1"/>
    <w:rsid w:val="00811C05"/>
    <w:rsid w:val="008206C8"/>
    <w:rsid w:val="00824024"/>
    <w:rsid w:val="00825830"/>
    <w:rsid w:val="00826A7C"/>
    <w:rsid w:val="0082721F"/>
    <w:rsid w:val="008274CE"/>
    <w:rsid w:val="00830E43"/>
    <w:rsid w:val="0083506F"/>
    <w:rsid w:val="008437D4"/>
    <w:rsid w:val="008525CA"/>
    <w:rsid w:val="008538DC"/>
    <w:rsid w:val="00855ADD"/>
    <w:rsid w:val="008569CA"/>
    <w:rsid w:val="00857A5A"/>
    <w:rsid w:val="0086387C"/>
    <w:rsid w:val="00864C95"/>
    <w:rsid w:val="00874A6C"/>
    <w:rsid w:val="00875AAA"/>
    <w:rsid w:val="00876C65"/>
    <w:rsid w:val="0088026E"/>
    <w:rsid w:val="00882F72"/>
    <w:rsid w:val="008841A8"/>
    <w:rsid w:val="0088483D"/>
    <w:rsid w:val="00885A4D"/>
    <w:rsid w:val="00887D04"/>
    <w:rsid w:val="008A118A"/>
    <w:rsid w:val="008A2038"/>
    <w:rsid w:val="008A2794"/>
    <w:rsid w:val="008A4B4C"/>
    <w:rsid w:val="008A4C9F"/>
    <w:rsid w:val="008A56D3"/>
    <w:rsid w:val="008A7252"/>
    <w:rsid w:val="008B02FB"/>
    <w:rsid w:val="008B23FA"/>
    <w:rsid w:val="008B2F31"/>
    <w:rsid w:val="008B3729"/>
    <w:rsid w:val="008C239F"/>
    <w:rsid w:val="008C4B12"/>
    <w:rsid w:val="008C4E3E"/>
    <w:rsid w:val="008E0BED"/>
    <w:rsid w:val="008E2572"/>
    <w:rsid w:val="008E3551"/>
    <w:rsid w:val="008E38CF"/>
    <w:rsid w:val="008E4590"/>
    <w:rsid w:val="008E480C"/>
    <w:rsid w:val="008E62C0"/>
    <w:rsid w:val="008F02E4"/>
    <w:rsid w:val="008F4A45"/>
    <w:rsid w:val="008F68F5"/>
    <w:rsid w:val="00900A5E"/>
    <w:rsid w:val="00901E8C"/>
    <w:rsid w:val="009066FC"/>
    <w:rsid w:val="00907757"/>
    <w:rsid w:val="00911A7B"/>
    <w:rsid w:val="009212B0"/>
    <w:rsid w:val="00921F71"/>
    <w:rsid w:val="00921FA1"/>
    <w:rsid w:val="009234A5"/>
    <w:rsid w:val="00926327"/>
    <w:rsid w:val="009329A3"/>
    <w:rsid w:val="00933453"/>
    <w:rsid w:val="009336F7"/>
    <w:rsid w:val="0093636C"/>
    <w:rsid w:val="009374A7"/>
    <w:rsid w:val="00943B48"/>
    <w:rsid w:val="00945116"/>
    <w:rsid w:val="00946CCB"/>
    <w:rsid w:val="00950FC6"/>
    <w:rsid w:val="00952C7C"/>
    <w:rsid w:val="009531A4"/>
    <w:rsid w:val="00955F6D"/>
    <w:rsid w:val="00956477"/>
    <w:rsid w:val="009628F4"/>
    <w:rsid w:val="00963A11"/>
    <w:rsid w:val="00964158"/>
    <w:rsid w:val="00970015"/>
    <w:rsid w:val="00972FE9"/>
    <w:rsid w:val="009749A9"/>
    <w:rsid w:val="00976A54"/>
    <w:rsid w:val="0097760C"/>
    <w:rsid w:val="00977C16"/>
    <w:rsid w:val="00982A64"/>
    <w:rsid w:val="0098551D"/>
    <w:rsid w:val="00985DCB"/>
    <w:rsid w:val="0099088F"/>
    <w:rsid w:val="0099518F"/>
    <w:rsid w:val="009960E8"/>
    <w:rsid w:val="009A0F9A"/>
    <w:rsid w:val="009A174F"/>
    <w:rsid w:val="009A36AF"/>
    <w:rsid w:val="009A4B51"/>
    <w:rsid w:val="009A523D"/>
    <w:rsid w:val="009A761C"/>
    <w:rsid w:val="009A76A0"/>
    <w:rsid w:val="009B02A1"/>
    <w:rsid w:val="009B117F"/>
    <w:rsid w:val="009B3361"/>
    <w:rsid w:val="009B4152"/>
    <w:rsid w:val="009B7F3F"/>
    <w:rsid w:val="009C1B8C"/>
    <w:rsid w:val="009C705F"/>
    <w:rsid w:val="009D09F0"/>
    <w:rsid w:val="009D4473"/>
    <w:rsid w:val="009D5A88"/>
    <w:rsid w:val="009D7CE6"/>
    <w:rsid w:val="009E05D6"/>
    <w:rsid w:val="009E448E"/>
    <w:rsid w:val="009E6191"/>
    <w:rsid w:val="009F064F"/>
    <w:rsid w:val="009F496B"/>
    <w:rsid w:val="009F4EC2"/>
    <w:rsid w:val="009F5BC3"/>
    <w:rsid w:val="009F5E4D"/>
    <w:rsid w:val="00A01439"/>
    <w:rsid w:val="00A0158F"/>
    <w:rsid w:val="00A02E61"/>
    <w:rsid w:val="00A05CFF"/>
    <w:rsid w:val="00A122F6"/>
    <w:rsid w:val="00A12CBC"/>
    <w:rsid w:val="00A13048"/>
    <w:rsid w:val="00A2046A"/>
    <w:rsid w:val="00A24F1D"/>
    <w:rsid w:val="00A30BF4"/>
    <w:rsid w:val="00A310B1"/>
    <w:rsid w:val="00A33561"/>
    <w:rsid w:val="00A34E12"/>
    <w:rsid w:val="00A35DB7"/>
    <w:rsid w:val="00A360DA"/>
    <w:rsid w:val="00A363E3"/>
    <w:rsid w:val="00A366D3"/>
    <w:rsid w:val="00A40012"/>
    <w:rsid w:val="00A44AD5"/>
    <w:rsid w:val="00A46843"/>
    <w:rsid w:val="00A5166B"/>
    <w:rsid w:val="00A56B97"/>
    <w:rsid w:val="00A6093D"/>
    <w:rsid w:val="00A60F86"/>
    <w:rsid w:val="00A6252A"/>
    <w:rsid w:val="00A630F2"/>
    <w:rsid w:val="00A63BD9"/>
    <w:rsid w:val="00A67F0A"/>
    <w:rsid w:val="00A75EF1"/>
    <w:rsid w:val="00A767DC"/>
    <w:rsid w:val="00A76922"/>
    <w:rsid w:val="00A76A6D"/>
    <w:rsid w:val="00A83253"/>
    <w:rsid w:val="00A91C54"/>
    <w:rsid w:val="00A93D95"/>
    <w:rsid w:val="00A977E7"/>
    <w:rsid w:val="00AA06C3"/>
    <w:rsid w:val="00AA1538"/>
    <w:rsid w:val="00AA6E84"/>
    <w:rsid w:val="00AA7C3F"/>
    <w:rsid w:val="00AB1A1C"/>
    <w:rsid w:val="00AB2EA6"/>
    <w:rsid w:val="00AC11E5"/>
    <w:rsid w:val="00AC1A5A"/>
    <w:rsid w:val="00AC1F82"/>
    <w:rsid w:val="00AC5B33"/>
    <w:rsid w:val="00AD010E"/>
    <w:rsid w:val="00AD05A8"/>
    <w:rsid w:val="00AD1995"/>
    <w:rsid w:val="00AD3478"/>
    <w:rsid w:val="00AD6931"/>
    <w:rsid w:val="00AE261E"/>
    <w:rsid w:val="00AE341B"/>
    <w:rsid w:val="00AE5DA9"/>
    <w:rsid w:val="00AF03B7"/>
    <w:rsid w:val="00AF4921"/>
    <w:rsid w:val="00AF66E5"/>
    <w:rsid w:val="00AF6762"/>
    <w:rsid w:val="00B01905"/>
    <w:rsid w:val="00B045BD"/>
    <w:rsid w:val="00B072BD"/>
    <w:rsid w:val="00B07C60"/>
    <w:rsid w:val="00B07CA7"/>
    <w:rsid w:val="00B1279A"/>
    <w:rsid w:val="00B13B75"/>
    <w:rsid w:val="00B13ED4"/>
    <w:rsid w:val="00B143B4"/>
    <w:rsid w:val="00B14768"/>
    <w:rsid w:val="00B25A42"/>
    <w:rsid w:val="00B30BC0"/>
    <w:rsid w:val="00B3640F"/>
    <w:rsid w:val="00B40A26"/>
    <w:rsid w:val="00B4194A"/>
    <w:rsid w:val="00B4371F"/>
    <w:rsid w:val="00B437E8"/>
    <w:rsid w:val="00B50C18"/>
    <w:rsid w:val="00B5222E"/>
    <w:rsid w:val="00B53179"/>
    <w:rsid w:val="00B537AD"/>
    <w:rsid w:val="00B5488A"/>
    <w:rsid w:val="00B55E32"/>
    <w:rsid w:val="00B57877"/>
    <w:rsid w:val="00B57A23"/>
    <w:rsid w:val="00B600CD"/>
    <w:rsid w:val="00B60A75"/>
    <w:rsid w:val="00B61C96"/>
    <w:rsid w:val="00B7099F"/>
    <w:rsid w:val="00B7216A"/>
    <w:rsid w:val="00B72962"/>
    <w:rsid w:val="00B73A2A"/>
    <w:rsid w:val="00B75A51"/>
    <w:rsid w:val="00B76A21"/>
    <w:rsid w:val="00B7781A"/>
    <w:rsid w:val="00B827C6"/>
    <w:rsid w:val="00B85D2D"/>
    <w:rsid w:val="00B901CB"/>
    <w:rsid w:val="00B9148A"/>
    <w:rsid w:val="00B94000"/>
    <w:rsid w:val="00B94B06"/>
    <w:rsid w:val="00B94C28"/>
    <w:rsid w:val="00BA15F5"/>
    <w:rsid w:val="00BA3F3B"/>
    <w:rsid w:val="00BA60EC"/>
    <w:rsid w:val="00BA7877"/>
    <w:rsid w:val="00BB27CD"/>
    <w:rsid w:val="00BB3DE5"/>
    <w:rsid w:val="00BC10BA"/>
    <w:rsid w:val="00BC34FB"/>
    <w:rsid w:val="00BC5AFD"/>
    <w:rsid w:val="00BC5E6A"/>
    <w:rsid w:val="00BD144A"/>
    <w:rsid w:val="00BF1B6D"/>
    <w:rsid w:val="00BF5E03"/>
    <w:rsid w:val="00BF6873"/>
    <w:rsid w:val="00BF6E38"/>
    <w:rsid w:val="00C00DCE"/>
    <w:rsid w:val="00C00DDE"/>
    <w:rsid w:val="00C03CBA"/>
    <w:rsid w:val="00C04F43"/>
    <w:rsid w:val="00C0609D"/>
    <w:rsid w:val="00C115AB"/>
    <w:rsid w:val="00C17490"/>
    <w:rsid w:val="00C17A61"/>
    <w:rsid w:val="00C24A23"/>
    <w:rsid w:val="00C2529D"/>
    <w:rsid w:val="00C2623F"/>
    <w:rsid w:val="00C26CCB"/>
    <w:rsid w:val="00C30249"/>
    <w:rsid w:val="00C30728"/>
    <w:rsid w:val="00C36B2C"/>
    <w:rsid w:val="00C3723B"/>
    <w:rsid w:val="00C37C58"/>
    <w:rsid w:val="00C400E0"/>
    <w:rsid w:val="00C42466"/>
    <w:rsid w:val="00C42D4E"/>
    <w:rsid w:val="00C5124C"/>
    <w:rsid w:val="00C54933"/>
    <w:rsid w:val="00C606C9"/>
    <w:rsid w:val="00C67C88"/>
    <w:rsid w:val="00C716A5"/>
    <w:rsid w:val="00C7698F"/>
    <w:rsid w:val="00C77FDF"/>
    <w:rsid w:val="00C80288"/>
    <w:rsid w:val="00C80B89"/>
    <w:rsid w:val="00C83FB0"/>
    <w:rsid w:val="00C84003"/>
    <w:rsid w:val="00C85D6B"/>
    <w:rsid w:val="00C86707"/>
    <w:rsid w:val="00C90650"/>
    <w:rsid w:val="00C97D78"/>
    <w:rsid w:val="00CA190B"/>
    <w:rsid w:val="00CA19BC"/>
    <w:rsid w:val="00CB264B"/>
    <w:rsid w:val="00CB3E72"/>
    <w:rsid w:val="00CB4907"/>
    <w:rsid w:val="00CB60D6"/>
    <w:rsid w:val="00CB7B68"/>
    <w:rsid w:val="00CB7D6B"/>
    <w:rsid w:val="00CC2AAE"/>
    <w:rsid w:val="00CC51A7"/>
    <w:rsid w:val="00CC5A42"/>
    <w:rsid w:val="00CD0EAB"/>
    <w:rsid w:val="00CD3E9C"/>
    <w:rsid w:val="00CE5E02"/>
    <w:rsid w:val="00CF2141"/>
    <w:rsid w:val="00CF2559"/>
    <w:rsid w:val="00CF34DB"/>
    <w:rsid w:val="00CF3917"/>
    <w:rsid w:val="00CF51DD"/>
    <w:rsid w:val="00CF558F"/>
    <w:rsid w:val="00D010C0"/>
    <w:rsid w:val="00D056B5"/>
    <w:rsid w:val="00D073E2"/>
    <w:rsid w:val="00D14EDB"/>
    <w:rsid w:val="00D1555A"/>
    <w:rsid w:val="00D20FF3"/>
    <w:rsid w:val="00D242AE"/>
    <w:rsid w:val="00D245DC"/>
    <w:rsid w:val="00D27D2A"/>
    <w:rsid w:val="00D32F51"/>
    <w:rsid w:val="00D37B22"/>
    <w:rsid w:val="00D4039F"/>
    <w:rsid w:val="00D446EC"/>
    <w:rsid w:val="00D44CAF"/>
    <w:rsid w:val="00D45FD8"/>
    <w:rsid w:val="00D46774"/>
    <w:rsid w:val="00D46EB8"/>
    <w:rsid w:val="00D47B9D"/>
    <w:rsid w:val="00D51BF0"/>
    <w:rsid w:val="00D531DB"/>
    <w:rsid w:val="00D5465E"/>
    <w:rsid w:val="00D55895"/>
    <w:rsid w:val="00D55942"/>
    <w:rsid w:val="00D576E3"/>
    <w:rsid w:val="00D6143E"/>
    <w:rsid w:val="00D73FED"/>
    <w:rsid w:val="00D74C4D"/>
    <w:rsid w:val="00D77DB3"/>
    <w:rsid w:val="00D807BF"/>
    <w:rsid w:val="00D82824"/>
    <w:rsid w:val="00D82FCC"/>
    <w:rsid w:val="00D91600"/>
    <w:rsid w:val="00D9347B"/>
    <w:rsid w:val="00D9458C"/>
    <w:rsid w:val="00DA17FC"/>
    <w:rsid w:val="00DA2424"/>
    <w:rsid w:val="00DA57AF"/>
    <w:rsid w:val="00DA7887"/>
    <w:rsid w:val="00DB1DC8"/>
    <w:rsid w:val="00DB2C26"/>
    <w:rsid w:val="00DB56C8"/>
    <w:rsid w:val="00DB59BD"/>
    <w:rsid w:val="00DD02F4"/>
    <w:rsid w:val="00DD34F5"/>
    <w:rsid w:val="00DD6622"/>
    <w:rsid w:val="00DD697D"/>
    <w:rsid w:val="00DE1C7C"/>
    <w:rsid w:val="00DE3604"/>
    <w:rsid w:val="00DE6B43"/>
    <w:rsid w:val="00DE7804"/>
    <w:rsid w:val="00E0002B"/>
    <w:rsid w:val="00E00F5E"/>
    <w:rsid w:val="00E01090"/>
    <w:rsid w:val="00E021C5"/>
    <w:rsid w:val="00E0289B"/>
    <w:rsid w:val="00E03FF1"/>
    <w:rsid w:val="00E04585"/>
    <w:rsid w:val="00E04AD3"/>
    <w:rsid w:val="00E07649"/>
    <w:rsid w:val="00E11923"/>
    <w:rsid w:val="00E11D28"/>
    <w:rsid w:val="00E124CC"/>
    <w:rsid w:val="00E141FD"/>
    <w:rsid w:val="00E14772"/>
    <w:rsid w:val="00E25017"/>
    <w:rsid w:val="00E262D4"/>
    <w:rsid w:val="00E31B46"/>
    <w:rsid w:val="00E32D18"/>
    <w:rsid w:val="00E36250"/>
    <w:rsid w:val="00E37B11"/>
    <w:rsid w:val="00E41D05"/>
    <w:rsid w:val="00E43A3A"/>
    <w:rsid w:val="00E44665"/>
    <w:rsid w:val="00E45CA1"/>
    <w:rsid w:val="00E47F2D"/>
    <w:rsid w:val="00E50C70"/>
    <w:rsid w:val="00E5252B"/>
    <w:rsid w:val="00E531FC"/>
    <w:rsid w:val="00E54511"/>
    <w:rsid w:val="00E5497C"/>
    <w:rsid w:val="00E55890"/>
    <w:rsid w:val="00E56A4D"/>
    <w:rsid w:val="00E6053E"/>
    <w:rsid w:val="00E60EDC"/>
    <w:rsid w:val="00E61DAC"/>
    <w:rsid w:val="00E629C8"/>
    <w:rsid w:val="00E62CE8"/>
    <w:rsid w:val="00E6631B"/>
    <w:rsid w:val="00E66C0C"/>
    <w:rsid w:val="00E722E5"/>
    <w:rsid w:val="00E72B80"/>
    <w:rsid w:val="00E73EDD"/>
    <w:rsid w:val="00E75FE3"/>
    <w:rsid w:val="00E80436"/>
    <w:rsid w:val="00E82A2B"/>
    <w:rsid w:val="00E86C4C"/>
    <w:rsid w:val="00E907A3"/>
    <w:rsid w:val="00E95B5A"/>
    <w:rsid w:val="00EA1A4C"/>
    <w:rsid w:val="00EA2A5C"/>
    <w:rsid w:val="00EA4A57"/>
    <w:rsid w:val="00EA5AE0"/>
    <w:rsid w:val="00EB0917"/>
    <w:rsid w:val="00EB1FE1"/>
    <w:rsid w:val="00EB2ECD"/>
    <w:rsid w:val="00EB56E1"/>
    <w:rsid w:val="00EB5AF5"/>
    <w:rsid w:val="00EB7AB1"/>
    <w:rsid w:val="00EB7F17"/>
    <w:rsid w:val="00EC1E82"/>
    <w:rsid w:val="00EC2C28"/>
    <w:rsid w:val="00EC32BD"/>
    <w:rsid w:val="00EC3705"/>
    <w:rsid w:val="00EC4C38"/>
    <w:rsid w:val="00EC5F13"/>
    <w:rsid w:val="00ED27AE"/>
    <w:rsid w:val="00ED5D3B"/>
    <w:rsid w:val="00EE25D4"/>
    <w:rsid w:val="00EE54D3"/>
    <w:rsid w:val="00EE7CD8"/>
    <w:rsid w:val="00EE7D8D"/>
    <w:rsid w:val="00EF27C4"/>
    <w:rsid w:val="00EF37F6"/>
    <w:rsid w:val="00EF4883"/>
    <w:rsid w:val="00EF4896"/>
    <w:rsid w:val="00EF48CC"/>
    <w:rsid w:val="00EF57B5"/>
    <w:rsid w:val="00EF7B3D"/>
    <w:rsid w:val="00F00801"/>
    <w:rsid w:val="00F01F4E"/>
    <w:rsid w:val="00F05BE5"/>
    <w:rsid w:val="00F112F2"/>
    <w:rsid w:val="00F22403"/>
    <w:rsid w:val="00F235FF"/>
    <w:rsid w:val="00F2488D"/>
    <w:rsid w:val="00F2616D"/>
    <w:rsid w:val="00F30727"/>
    <w:rsid w:val="00F3084E"/>
    <w:rsid w:val="00F3178F"/>
    <w:rsid w:val="00F3289A"/>
    <w:rsid w:val="00F32D55"/>
    <w:rsid w:val="00F34818"/>
    <w:rsid w:val="00F35280"/>
    <w:rsid w:val="00F4381E"/>
    <w:rsid w:val="00F4397A"/>
    <w:rsid w:val="00F45052"/>
    <w:rsid w:val="00F53433"/>
    <w:rsid w:val="00F55B20"/>
    <w:rsid w:val="00F601A0"/>
    <w:rsid w:val="00F669C2"/>
    <w:rsid w:val="00F66EC9"/>
    <w:rsid w:val="00F676A9"/>
    <w:rsid w:val="00F67726"/>
    <w:rsid w:val="00F712E9"/>
    <w:rsid w:val="00F73032"/>
    <w:rsid w:val="00F77D59"/>
    <w:rsid w:val="00F848FC"/>
    <w:rsid w:val="00F85B71"/>
    <w:rsid w:val="00F8762E"/>
    <w:rsid w:val="00F906F6"/>
    <w:rsid w:val="00F9282A"/>
    <w:rsid w:val="00F94834"/>
    <w:rsid w:val="00F96BAD"/>
    <w:rsid w:val="00F96CC0"/>
    <w:rsid w:val="00F97A85"/>
    <w:rsid w:val="00FA0273"/>
    <w:rsid w:val="00FA139D"/>
    <w:rsid w:val="00FA2FDC"/>
    <w:rsid w:val="00FA52B6"/>
    <w:rsid w:val="00FA60F5"/>
    <w:rsid w:val="00FA62C9"/>
    <w:rsid w:val="00FA75B5"/>
    <w:rsid w:val="00FA765C"/>
    <w:rsid w:val="00FB0E84"/>
    <w:rsid w:val="00FB1207"/>
    <w:rsid w:val="00FB3384"/>
    <w:rsid w:val="00FB4738"/>
    <w:rsid w:val="00FC1CE8"/>
    <w:rsid w:val="00FC2405"/>
    <w:rsid w:val="00FC411E"/>
    <w:rsid w:val="00FC6634"/>
    <w:rsid w:val="00FD01C2"/>
    <w:rsid w:val="00FD1997"/>
    <w:rsid w:val="00FD2A78"/>
    <w:rsid w:val="00FD5ED1"/>
    <w:rsid w:val="00FE1501"/>
    <w:rsid w:val="00FE286E"/>
    <w:rsid w:val="00FE3E6E"/>
    <w:rsid w:val="00FE525A"/>
    <w:rsid w:val="00FE595C"/>
    <w:rsid w:val="00FE7CF1"/>
    <w:rsid w:val="00FF0CE3"/>
    <w:rsid w:val="00FF6792"/>
    <w:rsid w:val="17E388F1"/>
    <w:rsid w:val="275B59C9"/>
    <w:rsid w:val="46229E01"/>
    <w:rsid w:val="47608B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044C5C9"/>
  <w15:chartTrackingRefBased/>
  <w15:docId w15:val="{D0A54BF0-3A40-4F2B-B33B-6A718BC8CC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Default Paragraph Font" w:uiPriority="1"/>
    <w:lsdException w:name="Subtitle" w:qFormat="1"/>
    <w:lsdException w:name="Strong" w:uiPriority="22" w:qFormat="1"/>
    <w:lsdException w:name="Emphasis" w:qFormat="1"/>
    <w:lsdException w:name="HTML Definition" w:semiHidden="1" w:unhideWhenUsed="1"/>
    <w:lsdException w:name="HTML Preformatted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  <w:lsdException w:name="Smart Link Error" w:semiHidden="1" w:uiPriority="99" w:unhideWhenUsed="1"/>
  </w:latentStyles>
  <w:style w:type="paragraph" w:default="1" w:styleId="Normal">
    <w:name w:val="Normal"/>
    <w:qFormat/>
    <w:rsid w:val="007B242D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ListParagraph">
    <w:name w:val="List Paragraph"/>
    <w:basedOn w:val="Normal"/>
    <w:uiPriority w:val="34"/>
    <w:qFormat/>
    <w:rsid w:val="005B4CAB"/>
    <w:pPr>
      <w:ind w:left="720"/>
      <w:contextualSpacing/>
    </w:pPr>
  </w:style>
  <w:style w:type="table" w:styleId="TableGrid">
    <w:name w:val="Table Grid"/>
    <w:basedOn w:val="TableNormal"/>
    <w:rsid w:val="00391EA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ption">
    <w:name w:val="caption"/>
    <w:basedOn w:val="Normal"/>
    <w:next w:val="Normal"/>
    <w:unhideWhenUsed/>
    <w:qFormat/>
    <w:rsid w:val="00534944"/>
    <w:pPr>
      <w:spacing w:before="0" w:after="200"/>
    </w:pPr>
    <w:rPr>
      <w:i/>
      <w:iCs/>
      <w:color w:val="44546A" w:themeColor="text2"/>
      <w:sz w:val="18"/>
      <w:szCs w:val="18"/>
    </w:rPr>
  </w:style>
  <w:style w:type="character" w:styleId="Strong">
    <w:name w:val="Strong"/>
    <w:basedOn w:val="DefaultParagraphFont"/>
    <w:uiPriority w:val="22"/>
    <w:qFormat/>
    <w:rsid w:val="00034398"/>
    <w:rPr>
      <w:b/>
      <w:bCs/>
    </w:rPr>
  </w:style>
  <w:style w:type="table" w:styleId="GridTable1Light">
    <w:name w:val="Grid Table 1 Light"/>
    <w:basedOn w:val="TableNormal"/>
    <w:uiPriority w:val="46"/>
    <w:rsid w:val="00A93D95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CommentReference">
    <w:name w:val="annotation reference"/>
    <w:basedOn w:val="DefaultParagraphFont"/>
    <w:rsid w:val="00343FA8"/>
    <w:rPr>
      <w:sz w:val="16"/>
      <w:szCs w:val="16"/>
    </w:rPr>
  </w:style>
  <w:style w:type="paragraph" w:styleId="CommentText">
    <w:name w:val="annotation text"/>
    <w:basedOn w:val="Normal"/>
    <w:link w:val="CommentTextChar"/>
    <w:rsid w:val="00343FA8"/>
    <w:rPr>
      <w:sz w:val="20"/>
    </w:rPr>
  </w:style>
  <w:style w:type="character" w:customStyle="1" w:styleId="CommentTextChar">
    <w:name w:val="Comment Text Char"/>
    <w:basedOn w:val="DefaultParagraphFont"/>
    <w:link w:val="CommentText"/>
    <w:rsid w:val="00343FA8"/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343FA8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343FA8"/>
    <w:rPr>
      <w:b/>
      <w:bCs/>
    </w:rPr>
  </w:style>
  <w:style w:type="paragraph" w:styleId="Revision">
    <w:name w:val="Revision"/>
    <w:hidden/>
    <w:uiPriority w:val="99"/>
    <w:semiHidden/>
    <w:rsid w:val="00900A5E"/>
    <w:rPr>
      <w:sz w:val="22"/>
    </w:rPr>
  </w:style>
  <w:style w:type="paragraph" w:customStyle="1" w:styleId="tableheading">
    <w:name w:val="table heading"/>
    <w:basedOn w:val="Normal"/>
    <w:rsid w:val="00900A5E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</w:pPr>
    <w:rPr>
      <w:rFonts w:eastAsia="Malgun Gothic"/>
      <w:b/>
      <w:bCs/>
      <w:sz w:val="20"/>
      <w:lang w:val="en-GB"/>
    </w:rPr>
  </w:style>
  <w:style w:type="paragraph" w:customStyle="1" w:styleId="tablecell">
    <w:name w:val="table cell"/>
    <w:basedOn w:val="Normal"/>
    <w:rsid w:val="00900A5E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</w:pPr>
    <w:rPr>
      <w:rFonts w:eastAsia="Malgun Gothic"/>
      <w:sz w:val="20"/>
      <w:lang w:val="en-GB"/>
    </w:rPr>
  </w:style>
  <w:style w:type="paragraph" w:customStyle="1" w:styleId="tablesyntax">
    <w:name w:val="table syntax"/>
    <w:basedOn w:val="Normal"/>
    <w:link w:val="tablesyntaxChar"/>
    <w:qFormat/>
    <w:rsid w:val="00900A5E"/>
    <w:pPr>
      <w:keepNext/>
      <w:keepLines/>
      <w:tabs>
        <w:tab w:val="clear" w:pos="360"/>
        <w:tab w:val="clear" w:pos="720"/>
        <w:tab w:val="clear" w:pos="1440"/>
        <w:tab w:val="clear" w:pos="180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216"/>
        <w:tab w:val="left" w:pos="432"/>
        <w:tab w:val="left" w:pos="648"/>
        <w:tab w:val="left" w:pos="864"/>
        <w:tab w:val="left" w:pos="1296"/>
        <w:tab w:val="left" w:pos="1512"/>
        <w:tab w:val="left" w:pos="1728"/>
        <w:tab w:val="left" w:pos="1944"/>
      </w:tabs>
      <w:spacing w:before="0"/>
      <w:jc w:val="left"/>
    </w:pPr>
    <w:rPr>
      <w:rFonts w:eastAsia="Malgun Gothic"/>
      <w:sz w:val="20"/>
      <w:lang w:val="en-GB"/>
    </w:rPr>
  </w:style>
  <w:style w:type="character" w:customStyle="1" w:styleId="tablesyntaxChar">
    <w:name w:val="table syntax Char"/>
    <w:link w:val="tablesyntax"/>
    <w:qFormat/>
    <w:locked/>
    <w:rsid w:val="00900A5E"/>
    <w:rPr>
      <w:rFonts w:eastAsia="Malgun Gothic"/>
      <w:lang w:val="en-GB"/>
    </w:rPr>
  </w:style>
  <w:style w:type="character" w:styleId="UnresolvedMention">
    <w:name w:val="Unresolved Mention"/>
    <w:basedOn w:val="DefaultParagraphFont"/>
    <w:uiPriority w:val="99"/>
    <w:semiHidden/>
    <w:unhideWhenUsed/>
    <w:rsid w:val="00900A5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97436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338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757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png"/><Relationship Id="rId18" Type="http://schemas.openxmlformats.org/officeDocument/2006/relationships/image" Target="media/image6.png"/><Relationship Id="rId26" Type="http://schemas.openxmlformats.org/officeDocument/2006/relationships/image" Target="media/image14.png"/><Relationship Id="rId39" Type="http://schemas.openxmlformats.org/officeDocument/2006/relationships/hyperlink" Target="https://www.youtube.com/watch?v=16llRw2cSTI" TargetMode="External"/><Relationship Id="rId3" Type="http://schemas.openxmlformats.org/officeDocument/2006/relationships/customXml" Target="../customXml/item3.xml"/><Relationship Id="rId21" Type="http://schemas.openxmlformats.org/officeDocument/2006/relationships/image" Target="media/image9.png"/><Relationship Id="rId34" Type="http://schemas.openxmlformats.org/officeDocument/2006/relationships/hyperlink" Target="https://ci.tno.nl/gitlab/future-video-codec/vtm-jigsaw/compare/master...dev" TargetMode="External"/><Relationship Id="rId42" Type="http://schemas.microsoft.com/office/2011/relationships/people" Target="people.xml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image" Target="media/image5.png"/><Relationship Id="rId25" Type="http://schemas.openxmlformats.org/officeDocument/2006/relationships/image" Target="media/image13.png"/><Relationship Id="rId33" Type="http://schemas.openxmlformats.org/officeDocument/2006/relationships/hyperlink" Target="https://ci.tno.nl/gitlab/future-video-codec/vtm-jigsaw/compare/master...dev" TargetMode="External"/><Relationship Id="rId38" Type="http://schemas.openxmlformats.org/officeDocument/2006/relationships/hyperlink" Target="https://vcgit.hhi.fraunhofer.de/edrthomas/VVCSoftware_VTM_multi-layer" TargetMode="External"/><Relationship Id="rId2" Type="http://schemas.openxmlformats.org/officeDocument/2006/relationships/customXml" Target="../customXml/item2.xml"/><Relationship Id="rId16" Type="http://schemas.openxmlformats.org/officeDocument/2006/relationships/image" Target="media/image4.png"/><Relationship Id="rId20" Type="http://schemas.openxmlformats.org/officeDocument/2006/relationships/image" Target="media/image8.png"/><Relationship Id="rId29" Type="http://schemas.openxmlformats.org/officeDocument/2006/relationships/hyperlink" Target="https://ci.tno.nl/gitlab/future-video-codec/vtm-jigsaw/compare/master...dev" TargetMode="External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12.png"/><Relationship Id="rId32" Type="http://schemas.openxmlformats.org/officeDocument/2006/relationships/hyperlink" Target="https://ci.tno.nl/gitlab/future-video-codec/vtm-jigsaw/compare/master...dev" TargetMode="External"/><Relationship Id="rId37" Type="http://schemas.openxmlformats.org/officeDocument/2006/relationships/hyperlink" Target="https://ci.tno.nl/gitlab/future-video-codec/vtm-jigsaw/compare/master...dev" TargetMode="External"/><Relationship Id="rId40" Type="http://schemas.openxmlformats.org/officeDocument/2006/relationships/footer" Target="footer1.xml"/><Relationship Id="rId5" Type="http://schemas.openxmlformats.org/officeDocument/2006/relationships/customXml" Target="../customXml/item5.xml"/><Relationship Id="rId15" Type="http://schemas.openxmlformats.org/officeDocument/2006/relationships/image" Target="media/image3.png"/><Relationship Id="rId23" Type="http://schemas.openxmlformats.org/officeDocument/2006/relationships/image" Target="media/image11.png"/><Relationship Id="rId28" Type="http://schemas.openxmlformats.org/officeDocument/2006/relationships/hyperlink" Target="https://ci.tno.nl/gitlab/future-video-codec/vtm-jigsaw/compare/master...dev" TargetMode="External"/><Relationship Id="rId36" Type="http://schemas.openxmlformats.org/officeDocument/2006/relationships/hyperlink" Target="https://ci.tno.nl/gitlab/future-video-codec/vtm-jigsaw/compare/master...dev" TargetMode="External"/><Relationship Id="rId10" Type="http://schemas.openxmlformats.org/officeDocument/2006/relationships/footnotes" Target="footnotes.xml"/><Relationship Id="rId19" Type="http://schemas.openxmlformats.org/officeDocument/2006/relationships/image" Target="media/image7.png"/><Relationship Id="rId31" Type="http://schemas.openxmlformats.org/officeDocument/2006/relationships/hyperlink" Target="https://ci.tno.nl/gitlab/future-video-codec/vtm-jigsaw/compare/master...dev" TargetMode="Externa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yperlink" Target="https://vcgit.hhi.fraunhofer.de/edrthomas/VVCSoftware_VTM_multi-layer" TargetMode="External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openxmlformats.org/officeDocument/2006/relationships/hyperlink" Target="https://ci.tno.nl/gitlab/future-video-codec/vtm-jigsaw/compare/master...dev" TargetMode="External"/><Relationship Id="rId35" Type="http://schemas.openxmlformats.org/officeDocument/2006/relationships/hyperlink" Target="https://ci.tno.nl/gitlab/future-video-codec/vtm-jigsaw/compare/master...dev" TargetMode="External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Team Document" ma:contentTypeID="0x010100A35317DCC28344A7B82488658A034A5C0100523F543BCB5B48458652A31D0BA9C7D4" ma:contentTypeVersion="123" ma:contentTypeDescription=" " ma:contentTypeScope="" ma:versionID="545bd97c6266e5dd90db06309dd19658">
  <xsd:schema xmlns:xsd="http://www.w3.org/2001/XMLSchema" xmlns:xs="http://www.w3.org/2001/XMLSchema" xmlns:p="http://schemas.microsoft.com/office/2006/metadata/properties" xmlns:ns2="efe62abf-6a83-4d64-a6e6-319d5934f8ee" xmlns:ns3="2f6a910d-138e-42c1-8e8a-320c1b7cf3f7" xmlns:ns5="b199a222-2e3c-40b6-af57-8924f1143eb8" targetNamespace="http://schemas.microsoft.com/office/2006/metadata/properties" ma:root="true" ma:fieldsID="c855fb5c694f3b6604aa6e369fd5c47e" ns2:_="" ns3:_="" ns5:_="">
    <xsd:import namespace="efe62abf-6a83-4d64-a6e6-319d5934f8ee"/>
    <xsd:import namespace="2f6a910d-138e-42c1-8e8a-320c1b7cf3f7"/>
    <xsd:import namespace="b199a222-2e3c-40b6-af57-8924f1143eb8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3:TNOC_ClusterName" minOccurs="0"/>
                <xsd:element ref="ns3:TNOC_ClusterId" minOccurs="0"/>
                <xsd:element ref="ns2:h15fbb78f4cb41d290e72f301ea2865f" minOccurs="0"/>
                <xsd:element ref="ns2:TaxCatchAll" minOccurs="0"/>
                <xsd:element ref="ns2:TaxCatchAllLabel" minOccurs="0"/>
                <xsd:element ref="ns2:n2a7a23bcc2241cb9261f9a914c7c1bb" minOccurs="0"/>
                <xsd:element ref="ns2:lca20d149a844688b6abf34073d5c21d" minOccurs="0"/>
                <xsd:element ref="ns2:cf581d8792c646118aad2c2c4ecdfa8c" minOccurs="0"/>
                <xsd:element ref="ns2:bac4ab11065f4f6c809c820c57e320e5" minOccurs="0"/>
                <xsd:element ref="ns5:MediaServiceMetadata" minOccurs="0"/>
                <xsd:element ref="ns5:MediaServiceFastMetadata" minOccurs="0"/>
                <xsd:element ref="ns5:MediaServiceDateTaken" minOccurs="0"/>
                <xsd:element ref="ns5:MediaServiceAutoTags" minOccurs="0"/>
                <xsd:element ref="ns5:MediaServiceOCR" minOccurs="0"/>
                <xsd:element ref="ns5:MediaServiceLocation" minOccurs="0"/>
                <xsd:element ref="ns2:SharedWithUsers" minOccurs="0"/>
                <xsd:element ref="ns2:SharedWithDetails" minOccurs="0"/>
                <xsd:element ref="ns5:MediaServiceGenerationTime" minOccurs="0"/>
                <xsd:element ref="ns5:MediaServiceEventHashCode" minOccurs="0"/>
                <xsd:element ref="ns5:MediaServiceAutoKeyPoints" minOccurs="0"/>
                <xsd:element ref="ns5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fe62abf-6a83-4d64-a6e6-319d5934f8ee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h15fbb78f4cb41d290e72f301ea2865f" ma:index="13" nillable="true" ma:taxonomy="true" ma:internalName="h15fbb78f4cb41d290e72f301ea2865f" ma:taxonomyFieldName="TNOC_ClusterType" ma:displayName="Cluster type" ma:default="3;#Team|c614ed86-6527-4042-aa9d-da80e2b69463" ma:fieldId="{115fbb78-f4cb-41d2-90e7-2f301ea2865f}" ma:sspId="7378aa68-586f-4892-bb77-0985b40f41a6" ma:termSetId="e7feef8e-5ede-44cd-b7d5-7ed7dacef0b4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TaxCatchAll" ma:index="14" nillable="true" ma:displayName="Taxonomy Catch All Column" ma:hidden="true" ma:list="{34623139-f9e1-4d88-9e57-b7516ceb9435}" ma:internalName="TaxCatchAll" ma:showField="CatchAllData" ma:web="efe62abf-6a83-4d64-a6e6-319d5934f8e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axCatchAllLabel" ma:index="15" nillable="true" ma:displayName="Taxonomy Catch All Column1" ma:hidden="true" ma:list="{34623139-f9e1-4d88-9e57-b7516ceb9435}" ma:internalName="TaxCatchAllLabel" ma:readOnly="true" ma:showField="CatchAllDataLabel" ma:web="efe62abf-6a83-4d64-a6e6-319d5934f8e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n2a7a23bcc2241cb9261f9a914c7c1bb" ma:index="17" nillable="true" ma:taxonomy="true" ma:internalName="n2a7a23bcc2241cb9261f9a914c7c1bb" ma:taxonomyFieldName="TNOC_DocumentClassification" ma:displayName="Document classification" ma:default="5;#TNO Internal|1a23c89f-ef54-4907-86fd-8242403ff722" ma:fieldId="{72a7a23b-cc22-41cb-9261-f9a914c7c1bb}" ma:sspId="7378aa68-586f-4892-bb77-0985b40f41a6" ma:termSetId="ff8f31fd-7572-41dc-9fe4-bd4c6d280f39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lca20d149a844688b6abf34073d5c21d" ma:index="19" nillable="true" ma:taxonomy="true" ma:internalName="lca20d149a844688b6abf34073d5c21d" ma:taxonomyFieldName="TNOC_DocumentType" ma:displayName="Document type" ma:fieldId="{5ca20d14-9a84-4688-b6ab-f34073d5c21d}" ma:sspId="7378aa68-586f-4892-bb77-0985b40f41a6" ma:termSetId="e8a13a9e-c4f3-4184-b8d9-8210abad4948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cf581d8792c646118aad2c2c4ecdfa8c" ma:index="22" nillable="true" ma:taxonomy="true" ma:internalName="cf581d8792c646118aad2c2c4ecdfa8c" ma:taxonomyFieldName="TNOC_DocumentSetType" ma:displayName="Document set type" ma:readOnly="false" ma:fieldId="{cf581d87-92c6-4611-8aad-2c2c4ecdfa8c}" ma:sspId="7378aa68-586f-4892-bb77-0985b40f41a6" ma:termSetId="a8d4306b-62bf-468f-9587-ff078c864327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bac4ab11065f4f6c809c820c57e320e5" ma:index="24" nillable="true" ma:taxonomy="true" ma:internalName="bac4ab11065f4f6c809c820c57e320e5" ma:taxonomyFieldName="TNOC_DocumentCategory" ma:displayName="Document category" ma:fieldId="{bac4ab11-065f-4f6c-809c-820c57e320e5}" ma:sspId="7378aa68-586f-4892-bb77-0985b40f41a6" ma:termSetId="94d42b6a-4155-4fa6-95e9-087bc306ceb3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SharedWithUsers" ma:index="3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3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f6a910d-138e-42c1-8e8a-320c1b7cf3f7" elementFormDefault="qualified">
    <xsd:import namespace="http://schemas.microsoft.com/office/2006/documentManagement/types"/>
    <xsd:import namespace="http://schemas.microsoft.com/office/infopath/2007/PartnerControls"/>
    <xsd:element name="TNOC_ClusterName" ma:index="11" nillable="true" ma:displayName="Cluster name" ma:default="LTR-FVC" ma:internalName="TNOC_ClusterName">
      <xsd:simpleType>
        <xsd:restriction base="dms:Text">
          <xsd:maxLength value="255"/>
        </xsd:restriction>
      </xsd:simpleType>
    </xsd:element>
    <xsd:element name="TNOC_ClusterId" ma:index="12" nillable="true" ma:displayName="Cluster ID" ma:default="92399" ma:internalName="TNOC_ClusterId">
      <xsd:simpleType>
        <xsd:restriction base="dms:Text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199a222-2e3c-40b6-af57-8924f1143eb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26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27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28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29" nillable="true" ma:displayName="MediaServiceAutoTags" ma:internalName="MediaServiceAutoTags" ma:readOnly="true">
      <xsd:simpleType>
        <xsd:restriction base="dms:Text"/>
      </xsd:simpleType>
    </xsd:element>
    <xsd:element name="MediaServiceOCR" ma:index="3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31" nillable="true" ma:displayName="MediaServiceLocation" ma:internalName="MediaServiceLocation" ma:readOnly="true">
      <xsd:simpleType>
        <xsd:restriction base="dms:Text"/>
      </xsd:simpleType>
    </xsd:element>
    <xsd:element name="MediaServiceGenerationTime" ma:index="3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3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3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3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 ma:index="21" ma:displayName="Author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NOC_ClusterName xmlns="2f6a910d-138e-42c1-8e8a-320c1b7cf3f7">LTR-FVC</TNOC_ClusterName>
    <TNOC_ClusterId xmlns="2f6a910d-138e-42c1-8e8a-320c1b7cf3f7">92399</TNOC_ClusterId>
    <cf581d8792c646118aad2c2c4ecdfa8c xmlns="efe62abf-6a83-4d64-a6e6-319d5934f8ee">
      <Terms xmlns="http://schemas.microsoft.com/office/infopath/2007/PartnerControls"/>
    </cf581d8792c646118aad2c2c4ecdfa8c>
    <h15fbb78f4cb41d290e72f301ea2865f xmlns="efe62abf-6a83-4d64-a6e6-319d5934f8ee">
      <Terms xmlns="http://schemas.microsoft.com/office/infopath/2007/PartnerControls">
        <TermInfo xmlns="http://schemas.microsoft.com/office/infopath/2007/PartnerControls">
          <TermName xmlns="http://schemas.microsoft.com/office/infopath/2007/PartnerControls">Team</TermName>
          <TermId xmlns="http://schemas.microsoft.com/office/infopath/2007/PartnerControls">c614ed86-6527-4042-aa9d-da80e2b69463</TermId>
        </TermInfo>
      </Terms>
    </h15fbb78f4cb41d290e72f301ea2865f>
    <n2a7a23bcc2241cb9261f9a914c7c1bb xmlns="efe62abf-6a83-4d64-a6e6-319d5934f8ee">
      <Terms xmlns="http://schemas.microsoft.com/office/infopath/2007/PartnerControls">
        <TermInfo xmlns="http://schemas.microsoft.com/office/infopath/2007/PartnerControls">
          <TermName xmlns="http://schemas.microsoft.com/office/infopath/2007/PartnerControls">TNO Internal</TermName>
          <TermId xmlns="http://schemas.microsoft.com/office/infopath/2007/PartnerControls">1a23c89f-ef54-4907-86fd-8242403ff722</TermId>
        </TermInfo>
      </Terms>
    </n2a7a23bcc2241cb9261f9a914c7c1bb>
    <lca20d149a844688b6abf34073d5c21d xmlns="efe62abf-6a83-4d64-a6e6-319d5934f8ee">
      <Terms xmlns="http://schemas.microsoft.com/office/infopath/2007/PartnerControls"/>
    </lca20d149a844688b6abf34073d5c21d>
    <bac4ab11065f4f6c809c820c57e320e5 xmlns="efe62abf-6a83-4d64-a6e6-319d5934f8ee">
      <Terms xmlns="http://schemas.microsoft.com/office/infopath/2007/PartnerControls"/>
    </bac4ab11065f4f6c809c820c57e320e5>
    <TaxCatchAll xmlns="efe62abf-6a83-4d64-a6e6-319d5934f8ee">
      <Value>5</Value>
      <Value>3</Value>
    </TaxCatchAll>
    <_dlc_DocId xmlns="efe62abf-6a83-4d64-a6e6-319d5934f8ee">NP3R6MRYDN4C-1050996118-12005</_dlc_DocId>
    <_dlc_DocIdUrl xmlns="efe62abf-6a83-4d64-a6e6-319d5934f8ee">
      <Url>https://365tno.sharepoint.com/teams/T92399/_layouts/15/DocIdRedir.aspx?ID=NP3R6MRYDN4C-1050996118-12005</Url>
      <Description>NP3R6MRYDN4C-1050996118-12005</Description>
    </_dlc_DocIdUrl>
  </documentManagement>
</p:properties>
</file>

<file path=customXml/item5.xml><?xml version="1.0" encoding="utf-8"?>
<b:Sources xmlns:b="http://schemas.openxmlformats.org/officeDocument/2006/bibliography" xmlns="http://schemas.openxmlformats.org/officeDocument/2006/bibliography" SelectedStyle="\IEEE2006OfficeOnline.xsl" StyleName="IEEE" Version="2006"/>
</file>

<file path=customXml/itemProps1.xml><?xml version="1.0" encoding="utf-8"?>
<ds:datastoreItem xmlns:ds="http://schemas.openxmlformats.org/officeDocument/2006/customXml" ds:itemID="{411C931D-410B-406B-B53E-5BAE85F79036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CE39DDE7-9200-4B20-B915-F3C0531130C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fe62abf-6a83-4d64-a6e6-319d5934f8ee"/>
    <ds:schemaRef ds:uri="2f6a910d-138e-42c1-8e8a-320c1b7cf3f7"/>
    <ds:schemaRef ds:uri="b199a222-2e3c-40b6-af57-8924f1143eb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BACC8DAB-A562-44D4-AA8E-E7A269F0F6D5}">
  <ds:schemaRefs>
    <ds:schemaRef ds:uri="http://schemas.microsoft.com/sharepoint/events"/>
  </ds:schemaRefs>
</ds:datastoreItem>
</file>

<file path=customXml/itemProps4.xml><?xml version="1.0" encoding="utf-8"?>
<ds:datastoreItem xmlns:ds="http://schemas.openxmlformats.org/officeDocument/2006/customXml" ds:itemID="{B2C03131-9D8E-46FA-AAE8-BA839F182DDF}">
  <ds:schemaRefs>
    <ds:schemaRef ds:uri="http://purl.org/dc/dcmitype/"/>
    <ds:schemaRef ds:uri="http://schemas.microsoft.com/office/2006/metadata/properties"/>
    <ds:schemaRef ds:uri="http://purl.org/dc/elements/1.1/"/>
    <ds:schemaRef ds:uri="efe62abf-6a83-4d64-a6e6-319d5934f8ee"/>
    <ds:schemaRef ds:uri="http://schemas.openxmlformats.org/package/2006/metadata/core-properties"/>
    <ds:schemaRef ds:uri="http://www.w3.org/XML/1998/namespace"/>
    <ds:schemaRef ds:uri="b199a222-2e3c-40b6-af57-8924f1143eb8"/>
    <ds:schemaRef ds:uri="http://schemas.microsoft.com/office/2006/documentManagement/types"/>
    <ds:schemaRef ds:uri="http://schemas.microsoft.com/office/infopath/2007/PartnerControls"/>
    <ds:schemaRef ds:uri="2f6a910d-138e-42c1-8e8a-320c1b7cf3f7"/>
    <ds:schemaRef ds:uri="http://purl.org/dc/terms/"/>
  </ds:schemaRefs>
</ds:datastoreItem>
</file>

<file path=customXml/itemProps5.xml><?xml version="1.0" encoding="utf-8"?>
<ds:datastoreItem xmlns:ds="http://schemas.openxmlformats.org/officeDocument/2006/customXml" ds:itemID="{5C6D4E38-BB06-4A93-A8B1-31C6547D7EA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1674</TotalTime>
  <Pages>14</Pages>
  <Words>2134</Words>
  <Characters>14018</Characters>
  <Application>Microsoft Office Word</Application>
  <DocSecurity>0</DocSecurity>
  <Lines>700</Lines>
  <Paragraphs>489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Joint Collaborative Team on Video Coding (JCT-VC) Contribution</vt:lpstr>
    </vt:vector>
  </TitlesOfParts>
  <Company>JCT-VC</Company>
  <LinksUpToDate>false</LinksUpToDate>
  <CharactersWithSpaces>15663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E.D.R. Thomas</cp:lastModifiedBy>
  <cp:revision>542</cp:revision>
  <cp:lastPrinted>1900-01-01T08:00:00Z</cp:lastPrinted>
  <dcterms:created xsi:type="dcterms:W3CDTF">2019-12-05T10:37:00Z</dcterms:created>
  <dcterms:modified xsi:type="dcterms:W3CDTF">2020-06-29T21:37:00Z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0x010100A35317DCC28344A7B82488658A034A5C0100523F543BCB5B48458652A31D0BA9C7D4</vt:lpwstr>
  </property>
  <property fmtid="{D5CDD505-2E9C-101B-9397-08002B2CF9AE}" pid="3" name="TNOC_DocumentClassification">
    <vt:lpwstr>5;#TNO Internal|1a23c89f-ef54-4907-86fd-8242403ff722</vt:lpwstr>
  </property>
  <property fmtid="{D5CDD505-2E9C-101B-9397-08002B2CF9AE}" pid="4" name="TNOC_DocumentType">
    <vt:lpwstr/>
  </property>
  <property fmtid="{D5CDD505-2E9C-101B-9397-08002B2CF9AE}" pid="5" name="TNOC_ClusterType">
    <vt:lpwstr>3;#Team|c614ed86-6527-4042-aa9d-da80e2b69463</vt:lpwstr>
  </property>
  <property fmtid="{D5CDD505-2E9C-101B-9397-08002B2CF9AE}" pid="6" name="TNOC_DocumentCategory">
    <vt:lpwstr/>
  </property>
  <property fmtid="{D5CDD505-2E9C-101B-9397-08002B2CF9AE}" pid="7" name="_dlc_DocIdItemGuid">
    <vt:lpwstr>b43ddeb7-0da0-4b62-bb49-66e01d6359b3</vt:lpwstr>
  </property>
  <property fmtid="{D5CDD505-2E9C-101B-9397-08002B2CF9AE}" pid="8" name="TNOC_DocumentSetType">
    <vt:lpwstr/>
  </property>
</Properties>
</file>